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9E901BC" w:rsidR="00CC1CD1" w:rsidRPr="00B02A56" w:rsidRDefault="00AE10F4" w:rsidP="00CC1CD1">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F725C1">
        <w:rPr>
          <w:rFonts w:ascii="GHEA Grapalat" w:hAnsi="GHEA Grapalat"/>
          <w:b/>
          <w:bCs/>
          <w:i w:val="0"/>
          <w:lang w:val="hy-AM"/>
        </w:rPr>
        <w:t>մարտի</w:t>
      </w:r>
      <w:r w:rsidR="00CC1CD1" w:rsidRPr="00B02A56">
        <w:rPr>
          <w:rFonts w:ascii="GHEA Grapalat" w:hAnsi="GHEA Grapalat"/>
          <w:i w:val="0"/>
          <w:lang w:val="af-ZA"/>
        </w:rPr>
        <w:t xml:space="preserve"> «</w:t>
      </w:r>
      <w:r w:rsidR="00F725C1" w:rsidRPr="00F725C1">
        <w:rPr>
          <w:rFonts w:ascii="GHEA Grapalat" w:hAnsi="GHEA Grapalat"/>
          <w:i w:val="0"/>
          <w:color w:val="000000" w:themeColor="text1"/>
          <w:lang w:val="hy-AM"/>
        </w:rPr>
        <w:t>5</w:t>
      </w:r>
      <w:r w:rsidR="00CC1CD1" w:rsidRPr="00F725C1">
        <w:rPr>
          <w:rFonts w:ascii="GHEA Grapalat" w:hAnsi="GHEA Grapalat"/>
          <w:i w:val="0"/>
          <w:color w:val="000000" w:themeColor="text1"/>
          <w:lang w:val="af-ZA"/>
        </w:rPr>
        <w:t>»</w:t>
      </w:r>
      <w:r w:rsidR="00CC1CD1" w:rsidRPr="00B02A56">
        <w:rPr>
          <w:rFonts w:ascii="GHEA Grapalat" w:hAnsi="GHEA Grapalat"/>
          <w:i w:val="0"/>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268C4662"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w:t>
      </w:r>
      <w:r w:rsidR="00F725C1">
        <w:rPr>
          <w:rFonts w:ascii="GHEA Grapalat" w:hAnsi="GHEA Grapalat"/>
          <w:i w:val="0"/>
          <w:lang w:val="af-ZA"/>
        </w:rPr>
        <w:t>26/8</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595E5B5"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6927">
        <w:rPr>
          <w:rFonts w:ascii="GHEA Grapalat" w:eastAsia="MS Mincho" w:hAnsi="GHEA Grapalat" w:cs="Sylfaen"/>
          <w:b/>
          <w:szCs w:val="24"/>
          <w:lang w:val="hy-AM" w:eastAsia="ja-JP"/>
        </w:rPr>
        <w:t>Գավառ քաղաքի Միքայելյան փողոց 20 շենքի թիվ 14 բնակարանի հիմնանորոգման</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936927">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4D60BD6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sidR="006E2259">
        <w:fldChar w:fldCharType="begin"/>
      </w:r>
      <w:r w:rsidR="006E2259" w:rsidRPr="00981E5A">
        <w:rPr>
          <w:lang w:val="af-ZA"/>
        </w:rPr>
        <w:instrText xml:space="preserve"> HYPERLINK "http://www.armeps.am" </w:instrText>
      </w:r>
      <w:r w:rsidR="006E2259">
        <w:fldChar w:fldCharType="separate"/>
      </w:r>
      <w:r w:rsidRPr="0093002B">
        <w:rPr>
          <w:rFonts w:ascii="GHEA Grapalat" w:hAnsi="GHEA Grapalat"/>
          <w:i w:val="0"/>
          <w:lang w:val="af-ZA" w:eastAsia="ru-RU"/>
        </w:rPr>
        <w:t>www.armeps.am</w:t>
      </w:r>
      <w:r w:rsidR="006E2259">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F725C1">
        <w:rPr>
          <w:rFonts w:ascii="GHEA Grapalat" w:hAnsi="GHEA Grapalat"/>
          <w:i w:val="0"/>
          <w:lang w:val="hy-AM"/>
        </w:rPr>
        <w:t>2</w:t>
      </w:r>
      <w:r w:rsidR="00F725C1">
        <w:rPr>
          <w:rFonts w:ascii="GHEA Grapalat" w:hAnsi="GHEA Grapalat"/>
          <w:i w:val="0"/>
          <w:vertAlign w:val="superscript"/>
          <w:lang w:val="hy-AM"/>
        </w:rPr>
        <w:t>3</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0E67C7A6"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F725C1">
        <w:rPr>
          <w:rFonts w:ascii="GHEA Grapalat" w:hAnsi="GHEA Grapalat"/>
          <w:i w:val="0"/>
          <w:lang w:val="hy-AM"/>
        </w:rPr>
        <w:t>2</w:t>
      </w:r>
      <w:r w:rsidR="00F725C1">
        <w:rPr>
          <w:rFonts w:ascii="GHEA Grapalat" w:hAnsi="GHEA Grapalat"/>
          <w:i w:val="0"/>
          <w:vertAlign w:val="superscript"/>
          <w:lang w:val="hy-AM"/>
        </w:rPr>
        <w:t>3</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486ADBCB"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725C1">
        <w:rPr>
          <w:rFonts w:ascii="GHEA Grapalat" w:hAnsi="GHEA Grapalat"/>
          <w:i w:val="0"/>
          <w:lang w:val="hy-AM"/>
        </w:rPr>
        <w:t xml:space="preserve"> Արեգա Հովհաննիսյանին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1552DBEB" w:rsidR="004400DC" w:rsidRPr="0093002B" w:rsidRDefault="004400DC" w:rsidP="00F725C1">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5B97215E" w:rsidR="004400DC" w:rsidRDefault="00F725C1"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08330CC0" w14:textId="297CCAD0" w:rsidR="00F725C1" w:rsidRDefault="00F725C1" w:rsidP="004400DC">
      <w:pPr>
        <w:pStyle w:val="a3"/>
        <w:spacing w:line="240" w:lineRule="auto"/>
        <w:ind w:right="45" w:firstLine="0"/>
        <w:jc w:val="left"/>
        <w:rPr>
          <w:rFonts w:ascii="GHEA Grapalat" w:hAnsi="GHEA Grapalat"/>
          <w:i w:val="0"/>
          <w:lang w:val="hy-AM"/>
        </w:rPr>
      </w:pPr>
    </w:p>
    <w:p w14:paraId="337D55B8" w14:textId="6A4E4A9C" w:rsidR="00F725C1" w:rsidRDefault="00F725C1" w:rsidP="004400DC">
      <w:pPr>
        <w:pStyle w:val="a3"/>
        <w:spacing w:line="240" w:lineRule="auto"/>
        <w:ind w:right="45" w:firstLine="0"/>
        <w:jc w:val="left"/>
        <w:rPr>
          <w:rFonts w:ascii="GHEA Grapalat" w:hAnsi="GHEA Grapalat"/>
          <w:i w:val="0"/>
          <w:lang w:val="hy-AM"/>
        </w:rPr>
      </w:pPr>
    </w:p>
    <w:p w14:paraId="5891298C" w14:textId="53F3C8C2" w:rsidR="00F725C1" w:rsidRDefault="00F725C1" w:rsidP="004400DC">
      <w:pPr>
        <w:pStyle w:val="a3"/>
        <w:spacing w:line="240" w:lineRule="auto"/>
        <w:ind w:right="45" w:firstLine="0"/>
        <w:jc w:val="left"/>
        <w:rPr>
          <w:rFonts w:ascii="GHEA Grapalat" w:hAnsi="GHEA Grapalat"/>
          <w:i w:val="0"/>
          <w:lang w:val="hy-AM"/>
        </w:rPr>
      </w:pPr>
    </w:p>
    <w:p w14:paraId="4A699FB4" w14:textId="5120A570" w:rsidR="00F725C1" w:rsidRDefault="00F725C1" w:rsidP="004400DC">
      <w:pPr>
        <w:pStyle w:val="a3"/>
        <w:spacing w:line="240" w:lineRule="auto"/>
        <w:ind w:right="45" w:firstLine="0"/>
        <w:jc w:val="left"/>
        <w:rPr>
          <w:rFonts w:ascii="GHEA Grapalat" w:hAnsi="GHEA Grapalat"/>
          <w:i w:val="0"/>
          <w:lang w:val="hy-AM"/>
        </w:rPr>
      </w:pPr>
    </w:p>
    <w:p w14:paraId="6C77ACDA" w14:textId="77777777" w:rsidR="00F725C1" w:rsidRDefault="00F725C1" w:rsidP="004400DC">
      <w:pPr>
        <w:pStyle w:val="a3"/>
        <w:spacing w:line="240" w:lineRule="auto"/>
        <w:ind w:right="45" w:firstLine="0"/>
        <w:jc w:val="left"/>
        <w:rPr>
          <w:rFonts w:ascii="GHEA Grapalat" w:hAnsi="GHEA Grapalat"/>
          <w:i w:val="0"/>
          <w:lang w:val="hy-AM"/>
        </w:rPr>
      </w:pP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F3173A">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3173A">
        <w:rPr>
          <w:rFonts w:ascii="GHEA Grapalat" w:hAnsi="GHEA Grapalat" w:cs="Sylfaen"/>
          <w:iCs/>
          <w:sz w:val="20"/>
          <w:szCs w:val="20"/>
          <w:lang w:val="hy-AM"/>
        </w:rPr>
        <w:t>է</w:t>
      </w:r>
    </w:p>
    <w:p w14:paraId="5E767B33" w14:textId="6B789E74"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w:t>
      </w:r>
      <w:r w:rsidR="00F725C1">
        <w:rPr>
          <w:rFonts w:ascii="GHEA Grapalat" w:hAnsi="GHEA Grapalat" w:cs="Sylfaen"/>
          <w:iCs/>
          <w:sz w:val="20"/>
          <w:szCs w:val="20"/>
          <w:lang w:val="af-ZA"/>
        </w:rPr>
        <w:t>26/8</w:t>
      </w:r>
      <w:r w:rsidR="00CC1CD1" w:rsidRPr="0007287D">
        <w:rPr>
          <w:rFonts w:ascii="GHEA Grapalat" w:hAnsi="GHEA Grapalat" w:cs="Sylfaen"/>
          <w:iCs/>
          <w:sz w:val="20"/>
          <w:szCs w:val="20"/>
          <w:lang w:val="af-ZA"/>
        </w:rPr>
        <w:t xml:space="preserve"> </w:t>
      </w:r>
      <w:r w:rsidR="00CC1CD1" w:rsidRPr="00F3173A">
        <w:rPr>
          <w:rFonts w:ascii="GHEA Grapalat" w:hAnsi="GHEA Grapalat" w:cs="Sylfaen"/>
          <w:iCs/>
          <w:sz w:val="20"/>
          <w:szCs w:val="20"/>
          <w:lang w:val="hy-AM"/>
        </w:rPr>
        <w:t>ծածկա</w:t>
      </w:r>
      <w:r w:rsidR="00CC1CD1" w:rsidRPr="00F3173A">
        <w:rPr>
          <w:rFonts w:ascii="GHEA Grapalat" w:hAnsi="GHEA Grapalat" w:cs="Times Armenian"/>
          <w:iCs/>
          <w:sz w:val="20"/>
          <w:szCs w:val="20"/>
          <w:lang w:val="hy-AM"/>
        </w:rPr>
        <w:t>գ</w:t>
      </w:r>
      <w:r w:rsidR="00CC1CD1" w:rsidRPr="00F3173A">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9B5AE57"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F725C1">
        <w:rPr>
          <w:rFonts w:ascii="GHEA Grapalat" w:hAnsi="GHEA Grapalat" w:cs="Sylfaen"/>
          <w:iCs/>
          <w:sz w:val="20"/>
          <w:szCs w:val="20"/>
          <w:lang w:val="hy-AM"/>
        </w:rPr>
        <w:t>մարտի</w:t>
      </w:r>
      <w:r w:rsidR="00325F78" w:rsidRPr="00B02A56">
        <w:rPr>
          <w:rFonts w:ascii="GHEA Grapalat" w:hAnsi="GHEA Grapalat" w:cs="Sylfaen"/>
          <w:iCs/>
          <w:sz w:val="20"/>
          <w:szCs w:val="20"/>
          <w:lang w:val="af-ZA"/>
        </w:rPr>
        <w:t xml:space="preserve"> </w:t>
      </w:r>
      <w:r w:rsidR="00F725C1" w:rsidRPr="00F725C1">
        <w:rPr>
          <w:rFonts w:ascii="GHEA Grapalat" w:hAnsi="GHEA Grapalat" w:cs="Sylfaen"/>
          <w:iCs/>
          <w:color w:val="000000" w:themeColor="text1"/>
          <w:sz w:val="20"/>
          <w:szCs w:val="20"/>
          <w:lang w:val="hy-AM"/>
        </w:rPr>
        <w:t>5</w:t>
      </w:r>
      <w:r w:rsidRPr="00F725C1">
        <w:rPr>
          <w:rFonts w:ascii="GHEA Grapalat" w:hAnsi="GHEA Grapalat" w:cs="Sylfaen"/>
          <w:iCs/>
          <w:color w:val="000000" w:themeColor="text1"/>
          <w:sz w:val="20"/>
          <w:szCs w:val="20"/>
          <w:lang w:val="af-ZA"/>
        </w:rPr>
        <w:t>-</w:t>
      </w:r>
      <w:r w:rsidRPr="00F725C1">
        <w:rPr>
          <w:rFonts w:ascii="GHEA Grapalat" w:hAnsi="GHEA Grapalat" w:cs="Sylfaen"/>
          <w:iCs/>
          <w:color w:val="000000" w:themeColor="text1"/>
          <w:sz w:val="20"/>
          <w:szCs w:val="20"/>
        </w:rPr>
        <w:t>ի</w:t>
      </w:r>
      <w:r w:rsidR="00F725C1" w:rsidRPr="00F725C1">
        <w:rPr>
          <w:rFonts w:ascii="GHEA Grapalat" w:hAnsi="GHEA Grapalat" w:cs="Sylfaen"/>
          <w:iCs/>
          <w:color w:val="000000" w:themeColor="text1"/>
          <w:sz w:val="20"/>
          <w:szCs w:val="20"/>
          <w:lang w:val="af-ZA"/>
        </w:rPr>
        <w:t xml:space="preserve">  N 1</w:t>
      </w:r>
      <w:r w:rsidRPr="00F725C1">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3188C210" w:rsidR="00CC1CD1" w:rsidRPr="005E1F72" w:rsidRDefault="00936927" w:rsidP="00CC1CD1">
      <w:pPr>
        <w:pStyle w:val="aa"/>
        <w:ind w:right="-7"/>
        <w:jc w:val="center"/>
        <w:rPr>
          <w:rFonts w:ascii="GHEA Grapalat" w:hAnsi="GHEA Grapalat"/>
          <w:szCs w:val="22"/>
          <w:lang w:val="af-ZA"/>
        </w:rPr>
      </w:pPr>
      <w:r>
        <w:rPr>
          <w:rFonts w:ascii="GHEA Grapalat" w:eastAsia="MS Mincho" w:hAnsi="GHEA Grapalat" w:cs="Sylfaen"/>
          <w:b/>
          <w:lang w:val="hy-AM" w:eastAsia="ja-JP"/>
        </w:rPr>
        <w:t>ԳԱՎԱՌ ՔԱՂԱՔԻ ՄԻՔԱՅԵԼՅԱՆ ՓՈՂՈՑ 20 ՇԵՆՔԻ ԹԻՎ 14 ԲՆԱԿԱՐԱՆԻ ՀԻՄՆԱՆՈՐՈԳՄԱՆ</w:t>
      </w:r>
      <w:r w:rsidR="004400DC">
        <w:rPr>
          <w:rFonts w:ascii="GHEA Grapalat" w:eastAsia="MS Mincho" w:hAnsi="GHEA Grapalat" w:cs="Sylfaen"/>
          <w:b/>
          <w:lang w:val="hy-AM" w:eastAsia="ja-JP"/>
        </w:rPr>
        <w:t xml:space="preserve"> ԱՇԽԱՏԱՆՔՆԵՐ</w:t>
      </w:r>
      <w:r w:rsidR="00CA4DEA">
        <w:rPr>
          <w:rFonts w:ascii="GHEA Grapalat" w:eastAsia="MS Mincho" w:hAnsi="GHEA Grapalat" w:cs="Sylfaen"/>
          <w:b/>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6E2259">
        <w:fldChar w:fldCharType="begin"/>
      </w:r>
      <w:r w:rsidR="006E2259" w:rsidRPr="00981E5A">
        <w:rPr>
          <w:lang w:val="af-ZA"/>
        </w:rPr>
        <w:instrText xml:space="preserve"> HYPERLINK "http://www.armeps.am" </w:instrText>
      </w:r>
      <w:r w:rsidR="006E2259">
        <w:fldChar w:fldCharType="separate"/>
      </w:r>
      <w:r w:rsidRPr="002A4619">
        <w:rPr>
          <w:rFonts w:ascii="GHEA Grapalat" w:hAnsi="GHEA Grapalat" w:cs="Sylfaen"/>
          <w:i/>
          <w:sz w:val="22"/>
          <w:szCs w:val="22"/>
          <w:lang w:val="af-ZA"/>
        </w:rPr>
        <w:t>www.armeps.am</w:t>
      </w:r>
      <w:r w:rsidR="006E225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6E2259">
        <w:fldChar w:fldCharType="begin"/>
      </w:r>
      <w:r w:rsidR="006E2259" w:rsidRPr="00981E5A">
        <w:rPr>
          <w:lang w:val="af-ZA"/>
        </w:rPr>
        <w:instrText xml:space="preserve"> HYPERLINK "http://www.procure</w:instrText>
      </w:r>
      <w:r w:rsidR="006E2259" w:rsidRPr="00981E5A">
        <w:rPr>
          <w:lang w:val="af-ZA"/>
        </w:rPr>
        <w:instrText xml:space="preserve">ment.minfin.am" </w:instrText>
      </w:r>
      <w:r w:rsidR="006E2259">
        <w:fldChar w:fldCharType="separate"/>
      </w:r>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r w:rsidR="006E2259">
        <w:rPr>
          <w:rStyle w:val="a9"/>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r w:rsidR="006E2259">
        <w:fldChar w:fldCharType="begin"/>
      </w:r>
      <w:r w:rsidR="006E2259" w:rsidRPr="00981E5A">
        <w:rPr>
          <w:lang w:val="af-ZA"/>
        </w:rPr>
        <w:instrText xml:space="preserve"> HYPERLINK "http://gnumner.am/website/images/original/e97e36cf.docx" </w:instrText>
      </w:r>
      <w:r w:rsidR="006E2259">
        <w:fldChar w:fldCharType="separate"/>
      </w:r>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r w:rsidR="006E2259">
        <w:rPr>
          <w:rFonts w:ascii="GHEA Grapalat" w:hAnsi="GHEA Grapalat" w:cs="Sylfaen"/>
          <w:i/>
          <w:sz w:val="22"/>
          <w:szCs w:val="22"/>
        </w:rPr>
        <w:fldChar w:fldCharType="end"/>
      </w:r>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6E2259">
        <w:fldChar w:fldCharType="begin"/>
      </w:r>
      <w:r w:rsidR="006E2259" w:rsidRPr="00981E5A">
        <w:rPr>
          <w:lang w:val="af-ZA"/>
        </w:rPr>
        <w:instrText xml:space="preserve"> HYPERLINK "http://gnumner.am/hy/page/ughecuycner_dzernarkner/" </w:instrText>
      </w:r>
      <w:r w:rsidR="006E2259">
        <w:fldChar w:fldCharType="separate"/>
      </w:r>
      <w:r w:rsidRPr="002A4619">
        <w:rPr>
          <w:rFonts w:ascii="GHEA Grapalat" w:hAnsi="GHEA Grapalat" w:cs="Sylfaen"/>
          <w:sz w:val="22"/>
          <w:szCs w:val="22"/>
          <w:lang w:val="af-ZA"/>
        </w:rPr>
        <w:t>http://gnumner.am/hy/page/ughecuycner_dzernarkner/</w:t>
      </w:r>
      <w:r w:rsidR="006E2259">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6E2259">
        <w:fldChar w:fldCharType="begin"/>
      </w:r>
      <w:r w:rsidR="006E2259" w:rsidRPr="00981E5A">
        <w:rPr>
          <w:lang w:val="af-ZA"/>
        </w:rPr>
        <w:instrText xml:space="preserve"> HYPERLINK "http://www.procurement.am" </w:instrText>
      </w:r>
      <w:r w:rsidR="006E2259">
        <w:fldChar w:fldCharType="separate"/>
      </w:r>
      <w:r w:rsidRPr="0010316E">
        <w:rPr>
          <w:rStyle w:val="a9"/>
          <w:rFonts w:ascii="GHEA Grapalat" w:hAnsi="GHEA Grapalat" w:cs="Sylfaen"/>
          <w:i/>
          <w:sz w:val="22"/>
          <w:szCs w:val="22"/>
          <w:lang w:val="af-ZA"/>
        </w:rPr>
        <w:t>www.procurement.am</w:t>
      </w:r>
      <w:r w:rsidR="006E2259">
        <w:rPr>
          <w:rStyle w:val="a9"/>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rsidR="006E2259">
        <w:fldChar w:fldCharType="begin"/>
      </w:r>
      <w:r w:rsidR="006E2259" w:rsidRPr="00981E5A">
        <w:rPr>
          <w:lang w:val="af-ZA"/>
        </w:rPr>
        <w:instrText xml:space="preserve"> HYPERLINK "http://gnumner.am/website/images/original/%D5%88%D5%92%D5%82%D4%B5%D5%91%D5%88%D5%92%D5%85%D5%91.docx" </w:instrText>
      </w:r>
      <w:r w:rsidR="006E2259">
        <w:fldChar w:fldCharType="separate"/>
      </w:r>
      <w:r w:rsidRPr="00A61D46">
        <w:rPr>
          <w:rFonts w:ascii="GHEA Grapalat" w:hAnsi="GHEA Grapalat" w:cs="Sylfaen"/>
          <w:i/>
          <w:sz w:val="22"/>
          <w:szCs w:val="22"/>
          <w:lang w:val="af-ZA"/>
        </w:rPr>
        <w:t>Էլեկտրոնային գնումների կատարման ուղեցույց</w:t>
      </w:r>
      <w:r w:rsidR="006E2259">
        <w:rPr>
          <w:rFonts w:ascii="GHEA Grapalat" w:hAnsi="GHEA Grapalat" w:cs="Sylfaen"/>
          <w:i/>
          <w:sz w:val="22"/>
          <w:szCs w:val="22"/>
          <w:lang w:val="af-ZA"/>
        </w:rPr>
        <w:fldChar w:fldCharType="end"/>
      </w:r>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E2259">
        <w:fldChar w:fldCharType="begin"/>
      </w:r>
      <w:r w:rsidR="006E2259" w:rsidRPr="00981E5A">
        <w:rPr>
          <w:lang w:val="af-ZA"/>
        </w:rPr>
        <w:instrText xml:space="preserve"> HYPER</w:instrText>
      </w:r>
      <w:r w:rsidR="006E2259" w:rsidRPr="00981E5A">
        <w:rPr>
          <w:lang w:val="af-ZA"/>
        </w:rPr>
        <w:instrText xml:space="preserve">LINK "http://gnumner.am/hy/page/ughecuycner_dzernarkner/" </w:instrText>
      </w:r>
      <w:r w:rsidR="006E2259">
        <w:fldChar w:fldCharType="separate"/>
      </w:r>
      <w:r w:rsidRPr="00A61D46">
        <w:rPr>
          <w:rFonts w:ascii="GHEA Grapalat" w:hAnsi="GHEA Grapalat" w:cs="Sylfaen"/>
          <w:i/>
          <w:sz w:val="22"/>
          <w:szCs w:val="22"/>
          <w:lang w:val="af-ZA"/>
        </w:rPr>
        <w:t>http://gnumner.am/hy/page/ughecuycner_dzernarkner/</w:t>
      </w:r>
      <w:r w:rsidR="006E2259">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48FAF780"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936927">
        <w:rPr>
          <w:rFonts w:ascii="GHEA Grapalat" w:hAnsi="GHEA Grapalat"/>
          <w:b/>
          <w:sz w:val="20"/>
          <w:lang w:val="af-ZA"/>
        </w:rPr>
        <w:t>ԳԱՎԱՌ ՔԱՂԱՔԻ ՄԻՔԱՅԵԼՅԱՆ ՓՈՂՈՑ 20 ՇԵՆՔԻ ԹԻՎ 14 ԲՆԱԿԱՐԱՆԻ ՀԻՄՆԱՆՈՐՈԳՄԱՆ</w:t>
      </w:r>
      <w:r w:rsidR="00BE7F1E">
        <w:rPr>
          <w:rFonts w:ascii="GHEA Grapalat" w:hAnsi="GHEA Grapalat"/>
          <w:b/>
          <w:sz w:val="20"/>
          <w:lang w:val="af-ZA"/>
        </w:rPr>
        <w:t xml:space="preserve">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3B548D5C" w:rsidR="0008192E" w:rsidRDefault="0008192E" w:rsidP="0008192E">
      <w:pPr>
        <w:jc w:val="both"/>
        <w:rPr>
          <w:rFonts w:ascii="GHEA Grapalat" w:hAnsi="GHEA Grapalat" w:cs="Times Armenian"/>
          <w:sz w:val="20"/>
          <w:lang w:val="af-ZA"/>
        </w:rPr>
      </w:pPr>
    </w:p>
    <w:p w14:paraId="35BFD212" w14:textId="1AEAD99A" w:rsidR="00ED7C10" w:rsidRDefault="00ED7C10" w:rsidP="0008192E">
      <w:pPr>
        <w:jc w:val="both"/>
        <w:rPr>
          <w:rFonts w:ascii="GHEA Grapalat" w:hAnsi="GHEA Grapalat" w:cs="Times Armenian"/>
          <w:sz w:val="20"/>
          <w:lang w:val="af-ZA"/>
        </w:rPr>
      </w:pPr>
    </w:p>
    <w:p w14:paraId="3EAAB359" w14:textId="35AF4555" w:rsidR="00ED7C10" w:rsidRDefault="00ED7C10" w:rsidP="0008192E">
      <w:pPr>
        <w:jc w:val="both"/>
        <w:rPr>
          <w:rFonts w:ascii="GHEA Grapalat" w:hAnsi="GHEA Grapalat" w:cs="Times Armenian"/>
          <w:sz w:val="20"/>
          <w:lang w:val="af-ZA"/>
        </w:rPr>
      </w:pPr>
    </w:p>
    <w:p w14:paraId="2003AC37" w14:textId="47F287C2" w:rsidR="00ED7C10" w:rsidRDefault="00ED7C10" w:rsidP="0008192E">
      <w:pPr>
        <w:jc w:val="both"/>
        <w:rPr>
          <w:rFonts w:ascii="GHEA Grapalat" w:hAnsi="GHEA Grapalat" w:cs="Times Armenian"/>
          <w:sz w:val="20"/>
          <w:lang w:val="af-ZA"/>
        </w:rPr>
      </w:pPr>
    </w:p>
    <w:p w14:paraId="3E4EE5C8" w14:textId="73D20E5B" w:rsidR="00ED7C10" w:rsidRDefault="00ED7C10" w:rsidP="0008192E">
      <w:pPr>
        <w:jc w:val="both"/>
        <w:rPr>
          <w:rFonts w:ascii="GHEA Grapalat" w:hAnsi="GHEA Grapalat" w:cs="Times Armenian"/>
          <w:sz w:val="20"/>
          <w:lang w:val="af-ZA"/>
        </w:rPr>
      </w:pPr>
    </w:p>
    <w:p w14:paraId="5C7DBE0E" w14:textId="5EF108CF" w:rsidR="00ED7C10" w:rsidRDefault="00ED7C10" w:rsidP="0008192E">
      <w:pPr>
        <w:jc w:val="both"/>
        <w:rPr>
          <w:rFonts w:ascii="GHEA Grapalat" w:hAnsi="GHEA Grapalat" w:cs="Times Armenian"/>
          <w:sz w:val="20"/>
          <w:lang w:val="af-ZA"/>
        </w:rPr>
      </w:pPr>
    </w:p>
    <w:p w14:paraId="5FEBD25A" w14:textId="74F1A8C6" w:rsidR="00ED7C10" w:rsidRDefault="00ED7C10" w:rsidP="0008192E">
      <w:pPr>
        <w:jc w:val="both"/>
        <w:rPr>
          <w:rFonts w:ascii="GHEA Grapalat" w:hAnsi="GHEA Grapalat" w:cs="Times Armenian"/>
          <w:sz w:val="20"/>
          <w:lang w:val="af-ZA"/>
        </w:rPr>
      </w:pPr>
    </w:p>
    <w:p w14:paraId="75E4AB36" w14:textId="60893D69" w:rsidR="00ED7C10" w:rsidRDefault="00ED7C10" w:rsidP="0008192E">
      <w:pPr>
        <w:jc w:val="both"/>
        <w:rPr>
          <w:rFonts w:ascii="GHEA Grapalat" w:hAnsi="GHEA Grapalat" w:cs="Times Armenian"/>
          <w:sz w:val="20"/>
          <w:lang w:val="af-ZA"/>
        </w:rPr>
      </w:pPr>
    </w:p>
    <w:p w14:paraId="0C05DCA9" w14:textId="57EEE801" w:rsidR="00ED7C10" w:rsidRDefault="00ED7C10" w:rsidP="0008192E">
      <w:pPr>
        <w:jc w:val="both"/>
        <w:rPr>
          <w:rFonts w:ascii="GHEA Grapalat" w:hAnsi="GHEA Grapalat" w:cs="Times Armenian"/>
          <w:sz w:val="20"/>
          <w:lang w:val="af-ZA"/>
        </w:rPr>
      </w:pPr>
    </w:p>
    <w:p w14:paraId="03475971" w14:textId="633EE6D1" w:rsidR="00ED7C10" w:rsidRDefault="00ED7C10" w:rsidP="0008192E">
      <w:pPr>
        <w:jc w:val="both"/>
        <w:rPr>
          <w:rFonts w:ascii="GHEA Grapalat" w:hAnsi="GHEA Grapalat" w:cs="Times Armenian"/>
          <w:sz w:val="20"/>
          <w:lang w:val="af-ZA"/>
        </w:rPr>
      </w:pPr>
    </w:p>
    <w:p w14:paraId="7F29C48E" w14:textId="00666A42" w:rsidR="00ED7C10" w:rsidRDefault="00ED7C10" w:rsidP="0008192E">
      <w:pPr>
        <w:jc w:val="both"/>
        <w:rPr>
          <w:rFonts w:ascii="GHEA Grapalat" w:hAnsi="GHEA Grapalat" w:cs="Times Armenian"/>
          <w:sz w:val="20"/>
          <w:lang w:val="af-ZA"/>
        </w:rPr>
      </w:pPr>
    </w:p>
    <w:p w14:paraId="74072464" w14:textId="510BF5EE" w:rsidR="00ED7C10" w:rsidRDefault="00ED7C10" w:rsidP="0008192E">
      <w:pPr>
        <w:jc w:val="both"/>
        <w:rPr>
          <w:rFonts w:ascii="GHEA Grapalat" w:hAnsi="GHEA Grapalat" w:cs="Times Armenian"/>
          <w:sz w:val="20"/>
          <w:lang w:val="af-ZA"/>
        </w:rPr>
      </w:pPr>
    </w:p>
    <w:p w14:paraId="52E69F60" w14:textId="747CFFA3" w:rsidR="00ED7C10" w:rsidRDefault="00ED7C10" w:rsidP="0008192E">
      <w:pPr>
        <w:jc w:val="both"/>
        <w:rPr>
          <w:rFonts w:ascii="GHEA Grapalat" w:hAnsi="GHEA Grapalat" w:cs="Times Armenian"/>
          <w:sz w:val="20"/>
          <w:lang w:val="af-ZA"/>
        </w:rPr>
      </w:pPr>
    </w:p>
    <w:p w14:paraId="7A680147" w14:textId="030604BF" w:rsidR="00ED7C10" w:rsidRDefault="00ED7C10" w:rsidP="0008192E">
      <w:pPr>
        <w:jc w:val="both"/>
        <w:rPr>
          <w:rFonts w:ascii="GHEA Grapalat" w:hAnsi="GHEA Grapalat" w:cs="Times Armenian"/>
          <w:sz w:val="20"/>
          <w:lang w:val="af-ZA"/>
        </w:rPr>
      </w:pPr>
    </w:p>
    <w:p w14:paraId="18F0C1EB" w14:textId="77777777" w:rsidR="00ED7C10" w:rsidRDefault="00ED7C10"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2EB59C98"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F725C1">
        <w:rPr>
          <w:rFonts w:ascii="GHEA Grapalat" w:hAnsi="GHEA Grapalat" w:cs="Times Armenian"/>
          <w:sz w:val="20"/>
          <w:lang w:val="af-ZA"/>
        </w:rPr>
        <w:t>26/8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9"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489324E7" w14:textId="68030A47" w:rsidR="00BE7F1E" w:rsidRPr="0008192E" w:rsidRDefault="00BE7F1E" w:rsidP="00ED7C10">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55F31C3"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936927">
        <w:rPr>
          <w:rFonts w:ascii="GHEA Grapalat" w:eastAsia="MS Mincho" w:hAnsi="GHEA Grapalat" w:cs="Sylfaen"/>
          <w:b/>
          <w:i w:val="0"/>
          <w:szCs w:val="24"/>
          <w:lang w:val="hy-AM" w:eastAsia="ja-JP"/>
        </w:rPr>
        <w:t>Գավառ քաղաքի Միքայելյան փողոց 20 շենքի թիվ 14 բնակարանի հիմնանորոգման</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981E5A"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BF5D675" w:rsidR="008F255C" w:rsidRPr="002A0153" w:rsidRDefault="002A0153" w:rsidP="008F255C">
            <w:pPr>
              <w:pStyle w:val="23"/>
              <w:spacing w:line="240" w:lineRule="auto"/>
              <w:ind w:firstLine="0"/>
              <w:jc w:val="center"/>
              <w:rPr>
                <w:rFonts w:ascii="GHEA Grapalat" w:hAnsi="GHEA Grapalat" w:cs="Sylfaen"/>
                <w:lang w:val="hy-AM"/>
              </w:rPr>
            </w:pPr>
            <w:r>
              <w:rPr>
                <w:rFonts w:ascii="GHEA Grapalat" w:hAnsi="GHEA Grapalat" w:cs="Sylfaen"/>
                <w:lang w:val="hy-AM"/>
              </w:rPr>
              <w:t>4194109</w:t>
            </w:r>
          </w:p>
        </w:tc>
        <w:tc>
          <w:tcPr>
            <w:tcW w:w="7380" w:type="dxa"/>
            <w:vAlign w:val="center"/>
          </w:tcPr>
          <w:p w14:paraId="0E96F3F4" w14:textId="537C451C"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Գավառ քաղաքի Միքայելյան փողոց 20 շենքի թիվ 14 բնակարանի հիմնանորոգման</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41BE84E8"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FD7EB7" w14:textId="30C65A53"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Լիցենզիա՝ շինարարաության իրականացում/03/- 1-ին կամ 2-րդ դաս</w:t>
      </w:r>
    </w:p>
    <w:p w14:paraId="79A6FE03" w14:textId="08D6E01B"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Ներդիր՝ բնակելի հասարակական և արտադրական կառույցներ/04/</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06696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ED7C10">
        <w:rPr>
          <w:rFonts w:ascii="GHEA Grapalat" w:hAnsi="GHEA Grapalat" w:cs="Sylfaen"/>
          <w:szCs w:val="24"/>
          <w:lang w:val="hy-AM"/>
        </w:rPr>
        <w:t>2</w:t>
      </w:r>
      <w:r w:rsidR="00ED7C10">
        <w:rPr>
          <w:rFonts w:ascii="GHEA Grapalat" w:hAnsi="GHEA Grapalat" w:cs="Sylfaen"/>
          <w:szCs w:val="24"/>
          <w:vertAlign w:val="superscript"/>
          <w:lang w:val="hy-AM"/>
        </w:rPr>
        <w:t>3</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lastRenderedPageBreak/>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B2A1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ED7C10">
        <w:rPr>
          <w:rFonts w:ascii="GHEA Grapalat" w:hAnsi="GHEA Grapalat" w:cs="Sylfaen"/>
          <w:szCs w:val="24"/>
          <w:lang w:val="hy-AM"/>
        </w:rPr>
        <w:t>2</w:t>
      </w:r>
      <w:r w:rsidR="00ED7C10">
        <w:rPr>
          <w:rFonts w:ascii="GHEA Grapalat" w:hAnsi="GHEA Grapalat" w:cs="Sylfaen"/>
          <w:szCs w:val="24"/>
          <w:vertAlign w:val="superscript"/>
          <w:lang w:val="hy-AM"/>
        </w:rPr>
        <w:t>3</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lastRenderedPageBreak/>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lastRenderedPageBreak/>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5679924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F725C1">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F725C1">
        <w:rPr>
          <w:rFonts w:ascii="GHEA Grapalat" w:hAnsi="GHEA Grapalat" w:cs="Sylfaen"/>
          <w:sz w:val="20"/>
          <w:lang w:val="af-ZA"/>
        </w:rPr>
        <w:t xml:space="preserve"> 4</w:t>
      </w:r>
      <w:r w:rsidR="00AB44BC" w:rsidRPr="00F725C1">
        <w:rPr>
          <w:rFonts w:ascii="MS Gothic" w:eastAsia="MS Gothic" w:hAnsi="MS Gothic" w:cs="MS Gothic" w:hint="eastAsia"/>
          <w:sz w:val="20"/>
          <w:lang w:val="af-ZA"/>
        </w:rPr>
        <w:t>․</w:t>
      </w:r>
      <w:r w:rsidR="00AB44BC" w:rsidRPr="00F725C1">
        <w:rPr>
          <w:rFonts w:ascii="GHEA Grapalat" w:hAnsi="GHEA Grapalat" w:cs="Sylfaen"/>
          <w:sz w:val="20"/>
          <w:lang w:val="af-ZA"/>
        </w:rPr>
        <w:t>2)</w:t>
      </w:r>
      <w:r w:rsidR="0060037D" w:rsidRPr="00F725C1">
        <w:rPr>
          <w:rFonts w:ascii="GHEA Grapalat" w:hAnsi="GHEA Grapalat" w:cs="Sylfaen"/>
          <w:sz w:val="20"/>
          <w:lang w:val="af-ZA"/>
        </w:rPr>
        <w:t xml:space="preserve"> </w:t>
      </w:r>
      <w:r w:rsidR="000212A8" w:rsidRPr="0093002B">
        <w:rPr>
          <w:rFonts w:ascii="GHEA Grapalat" w:hAnsi="GHEA Grapalat" w:cs="Sylfaen"/>
          <w:sz w:val="20"/>
        </w:rPr>
        <w:t>կամ</w:t>
      </w:r>
      <w:r w:rsidR="000212A8" w:rsidRPr="00F725C1">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F725C1">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F725C1">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93002B">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0FF28D0A" w:rsidR="002C4C71" w:rsidRPr="003815BD" w:rsidRDefault="008316C8" w:rsidP="002C4C71">
      <w:pPr>
        <w:ind w:firstLine="567"/>
        <w:jc w:val="both"/>
        <w:rPr>
          <w:rFonts w:ascii="GHEA Grapalat" w:hAnsi="GHEA Grapalat" w:cs="Sylfaen"/>
          <w:b/>
          <w:sz w:val="20"/>
          <w:lang w:val="es-ES"/>
        </w:rPr>
      </w:pPr>
      <w:r>
        <w:rPr>
          <w:rFonts w:ascii="GHEA Grapalat" w:hAnsi="GHEA Grapalat" w:cs="Sylfaen"/>
          <w:b/>
          <w:sz w:val="20"/>
          <w:lang w:val="hy-AM"/>
        </w:rPr>
        <w:t>1</w:t>
      </w:r>
      <w:r w:rsidR="002C4C71" w:rsidRPr="003815BD">
        <w:rPr>
          <w:rFonts w:ascii="GHEA Grapalat" w:hAnsi="GHEA Grapalat" w:cs="Sylfaen"/>
          <w:b/>
          <w:sz w:val="20"/>
          <w:lang w:val="es-ES"/>
        </w:rPr>
        <w:t xml:space="preserve">.1 </w:t>
      </w:r>
      <w:r w:rsidR="002C4C71" w:rsidRPr="003815BD">
        <w:rPr>
          <w:rFonts w:ascii="GHEA Grapalat" w:hAnsi="GHEA Grapalat" w:cs="Sylfaen"/>
          <w:b/>
          <w:sz w:val="20"/>
          <w:lang w:val="ru-RU"/>
        </w:rPr>
        <w:t>ընթացակարգին</w:t>
      </w:r>
      <w:r w:rsidR="002C4C71" w:rsidRPr="003815BD">
        <w:rPr>
          <w:rFonts w:ascii="GHEA Grapalat" w:hAnsi="GHEA Grapalat" w:cs="Sylfaen"/>
          <w:b/>
          <w:sz w:val="20"/>
          <w:lang w:val="af-ZA"/>
        </w:rPr>
        <w:t xml:space="preserve"> </w:t>
      </w:r>
      <w:r w:rsidR="002C4C71" w:rsidRPr="003815BD">
        <w:rPr>
          <w:rFonts w:ascii="GHEA Grapalat" w:hAnsi="GHEA Grapalat" w:cs="Sylfaen"/>
          <w:b/>
          <w:sz w:val="20"/>
          <w:lang w:val="ru-RU"/>
        </w:rPr>
        <w:t>մասնակցելու</w:t>
      </w:r>
      <w:r w:rsidR="002C4C71" w:rsidRPr="003815BD">
        <w:rPr>
          <w:rFonts w:ascii="GHEA Grapalat" w:hAnsi="GHEA Grapalat" w:cs="Sylfaen"/>
          <w:b/>
          <w:sz w:val="20"/>
          <w:lang w:val="af-ZA"/>
        </w:rPr>
        <w:t xml:space="preserve"> </w:t>
      </w:r>
      <w:r w:rsidR="002C4C71" w:rsidRPr="00A46A21">
        <w:rPr>
          <w:rFonts w:ascii="GHEA Grapalat" w:hAnsi="GHEA Grapalat" w:cs="Sylfaen"/>
          <w:b/>
          <w:sz w:val="20"/>
          <w:lang w:val="af-ZA"/>
        </w:rPr>
        <w:t>դիմում-հայտարարություն</w:t>
      </w:r>
      <w:r w:rsidR="002C4C71" w:rsidRPr="003815BD">
        <w:rPr>
          <w:rFonts w:ascii="GHEA Grapalat" w:hAnsi="GHEA Grapalat" w:cs="Sylfaen"/>
          <w:b/>
          <w:sz w:val="20"/>
          <w:lang w:val="af-ZA"/>
        </w:rPr>
        <w:t>` համաձայն հ</w:t>
      </w:r>
      <w:r w:rsidR="002C4C71" w:rsidRPr="00A46A21">
        <w:rPr>
          <w:rFonts w:ascii="GHEA Grapalat" w:hAnsi="GHEA Grapalat" w:cs="Sylfaen"/>
          <w:b/>
          <w:sz w:val="20"/>
          <w:lang w:val="af-ZA"/>
        </w:rPr>
        <w:t>ավելված</w:t>
      </w:r>
      <w:r w:rsidR="002C4C71" w:rsidRPr="003815BD">
        <w:rPr>
          <w:rFonts w:ascii="GHEA Grapalat" w:hAnsi="GHEA Grapalat" w:cs="Sylfaen"/>
          <w:b/>
          <w:sz w:val="20"/>
          <w:lang w:val="af-ZA"/>
        </w:rPr>
        <w:t xml:space="preserve"> N 1-ի և </w:t>
      </w:r>
      <w:r w:rsidR="002C4C71" w:rsidRPr="00A46A21">
        <w:rPr>
          <w:rFonts w:ascii="GHEA Grapalat" w:hAnsi="GHEA Grapalat" w:cs="Sylfaen"/>
          <w:b/>
          <w:sz w:val="20"/>
          <w:lang w:val="af-ZA"/>
        </w:rPr>
        <w:t>Եթե մասնակիցը չի հանդիսանում ՀՀ ռեզիդենտ</w:t>
      </w:r>
      <w:r w:rsidR="002C4C71" w:rsidRPr="003815BD">
        <w:rPr>
          <w:rFonts w:ascii="GHEA Grapalat" w:hAnsi="GHEA Grapalat" w:cs="Sylfaen"/>
          <w:b/>
          <w:sz w:val="20"/>
          <w:lang w:val="af-ZA"/>
        </w:rPr>
        <w:t xml:space="preserve"> հավելված 1.3-ի /</w:t>
      </w:r>
      <w:r w:rsidR="002C4C71" w:rsidRPr="003815BD">
        <w:rPr>
          <w:rFonts w:ascii="GHEA Grapalat" w:hAnsi="GHEA Grapalat" w:cs="Sylfaen"/>
          <w:b/>
          <w:sz w:val="20"/>
          <w:lang w:val="hy-AM"/>
        </w:rPr>
        <w:t xml:space="preserve">zip </w:t>
      </w:r>
      <w:r w:rsidR="002C4C71" w:rsidRPr="003815BD">
        <w:rPr>
          <w:rFonts w:ascii="GHEA Grapalat" w:hAnsi="GHEA Grapalat" w:cs="Sylfaen"/>
          <w:b/>
          <w:sz w:val="20"/>
        </w:rPr>
        <w:t>ֆայլ</w:t>
      </w:r>
      <w:r w:rsidR="002C4C71" w:rsidRPr="003815BD">
        <w:rPr>
          <w:rFonts w:ascii="GHEA Grapalat" w:hAnsi="GHEA Grapalat" w:cs="Sylfaen"/>
          <w:b/>
          <w:sz w:val="20"/>
          <w:lang w:val="es-ES"/>
        </w:rPr>
        <w:t>/.</w:t>
      </w:r>
    </w:p>
    <w:p w14:paraId="37F6414C" w14:textId="69439AC6" w:rsidR="00EF4630" w:rsidRPr="0093002B" w:rsidRDefault="008316C8"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93002B">
        <w:rPr>
          <w:rFonts w:ascii="GHEA Grapalat" w:hAnsi="GHEA Grapalat" w:cs="Sylfaen"/>
          <w:sz w:val="20"/>
          <w:lang w:val="af-ZA"/>
        </w:rPr>
        <w:t>.</w:t>
      </w:r>
      <w:r w:rsidR="00180EE9" w:rsidRPr="0093002B">
        <w:rPr>
          <w:rFonts w:ascii="GHEA Grapalat" w:hAnsi="GHEA Grapalat" w:cs="Sylfaen"/>
          <w:sz w:val="20"/>
          <w:lang w:val="af-ZA"/>
        </w:rPr>
        <w:t>2</w:t>
      </w:r>
      <w:r w:rsidR="0009686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6623DA0D" w:rsidR="00EF4630" w:rsidRPr="0093002B" w:rsidRDefault="008316C8"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93002B">
        <w:rPr>
          <w:rFonts w:ascii="GHEA Grapalat" w:hAnsi="GHEA Grapalat" w:cs="Sylfaen"/>
          <w:sz w:val="20"/>
          <w:szCs w:val="24"/>
          <w:lang w:val="af-ZA" w:eastAsia="en-US"/>
        </w:rPr>
        <w:t xml:space="preserve">.3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մասնակիցները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գնման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ընթացակարգին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մասնակցում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կարգով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կոնսորցիումով</w:t>
      </w:r>
      <w:r w:rsidR="00EF4630"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0482D239" w:rsidR="006505D2" w:rsidRDefault="008316C8" w:rsidP="006A26BE">
      <w:pPr>
        <w:ind w:firstLine="567"/>
        <w:jc w:val="both"/>
        <w:rPr>
          <w:rFonts w:ascii="GHEA Grapalat" w:hAnsi="GHEA Grapalat" w:cs="Sylfaen"/>
          <w:sz w:val="20"/>
          <w:lang w:val="af-ZA"/>
        </w:rPr>
      </w:pPr>
      <w:bookmarkStart w:id="22" w:name="_Hlk143681988"/>
      <w:r>
        <w:rPr>
          <w:rFonts w:ascii="GHEA Grapalat" w:hAnsi="GHEA Grapalat" w:cs="Sylfaen"/>
          <w:sz w:val="20"/>
          <w:lang w:val="hy-AM"/>
        </w:rPr>
        <w:t>1</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002C4DBF" w:rsidRPr="004E5C58">
        <w:rPr>
          <w:rFonts w:ascii="GHEA Grapalat" w:hAnsi="GHEA Grapalat" w:cs="Sylfaen"/>
          <w:sz w:val="20"/>
          <w:lang w:val="hy-AM"/>
        </w:rPr>
        <w:t>հայտի</w:t>
      </w:r>
      <w:r w:rsidR="002C4DBF" w:rsidRPr="004E5C58">
        <w:rPr>
          <w:rFonts w:ascii="GHEA Grapalat" w:hAnsi="GHEA Grapalat" w:cs="Sylfaen"/>
          <w:sz w:val="20"/>
          <w:lang w:val="af-ZA"/>
        </w:rPr>
        <w:t xml:space="preserve"> </w:t>
      </w:r>
      <w:r w:rsidR="002C4DBF"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8316C8">
        <w:rPr>
          <w:rFonts w:ascii="GHEA Grapalat" w:hAnsi="GHEA Grapalat" w:cs="Sylfaen"/>
          <w:sz w:val="20"/>
          <w:lang w:val="hy-AM"/>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p w14:paraId="541C3E74" w14:textId="6FB44AAE" w:rsidR="008316C8" w:rsidRPr="008316C8" w:rsidRDefault="008316C8" w:rsidP="006A26BE">
      <w:pPr>
        <w:ind w:firstLine="567"/>
        <w:jc w:val="both"/>
        <w:rPr>
          <w:rFonts w:ascii="GHEA Grapalat" w:hAnsi="GHEA Grapalat" w:cs="Sylfaen"/>
          <w:b/>
          <w:sz w:val="20"/>
          <w:lang w:val="hy-AM"/>
        </w:rPr>
      </w:pPr>
      <w:r w:rsidRPr="008316C8">
        <w:rPr>
          <w:rFonts w:ascii="GHEA Grapalat" w:hAnsi="GHEA Grapalat" w:cs="Sylfaen"/>
          <w:b/>
          <w:sz w:val="20"/>
          <w:lang w:val="hy-AM"/>
        </w:rPr>
        <w:t>1․5 Լիցեզիա և ներդիր՝</w:t>
      </w:r>
    </w:p>
    <w:p w14:paraId="46993FFD" w14:textId="77777777" w:rsidR="008316C8" w:rsidRPr="00F3173A"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Լիցենզիա՝ շինարարաության իրականացում/03/- 1-ին կամ 2-րդ դաս</w:t>
      </w:r>
    </w:p>
    <w:p w14:paraId="72A1DC9C" w14:textId="520FB30B" w:rsidR="008316C8" w:rsidRPr="008316C8"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Ներդիր՝ բնակելի հասարակական և արտադրական կառույցներ/04/</w:t>
      </w:r>
    </w:p>
    <w:p w14:paraId="78FE8548" w14:textId="77777777" w:rsidR="008316C8" w:rsidRPr="008316C8" w:rsidRDefault="008316C8" w:rsidP="006A26BE">
      <w:pPr>
        <w:ind w:firstLine="567"/>
        <w:jc w:val="both"/>
        <w:rPr>
          <w:rFonts w:ascii="GHEA Grapalat" w:hAnsi="GHEA Grapalat"/>
          <w:sz w:val="20"/>
          <w:vertAlign w:val="superscript"/>
          <w:lang w:val="hy-AM"/>
        </w:rPr>
      </w:pP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65AA0A1E"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F725C1">
        <w:rPr>
          <w:rFonts w:ascii="GHEA Grapalat" w:hAnsi="GHEA Grapalat"/>
          <w:b/>
          <w:lang w:val="es-ES"/>
        </w:rPr>
        <w:t>26/8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5B1874E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F725C1">
        <w:rPr>
          <w:rFonts w:ascii="GHEA Grapalat" w:hAnsi="GHEA Grapalat"/>
          <w:b/>
          <w:lang w:val="es-ES"/>
        </w:rPr>
        <w:t>26/8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94D4FE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F725C1">
        <w:rPr>
          <w:rFonts w:ascii="GHEA Grapalat" w:hAnsi="GHEA Grapalat"/>
          <w:b/>
          <w:lang w:val="es-ES"/>
        </w:rPr>
        <w:t>26/8</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8E720A3"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F725C1">
        <w:rPr>
          <w:rFonts w:ascii="GHEA Grapalat" w:hAnsi="GHEA Grapalat"/>
          <w:b/>
          <w:lang w:val="es-ES"/>
        </w:rPr>
        <w:t>26/8</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F9ADD00"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F725C1">
        <w:rPr>
          <w:rFonts w:ascii="GHEA Grapalat" w:hAnsi="GHEA Grapalat"/>
          <w:b/>
          <w:lang w:val="hy-AM"/>
        </w:rPr>
        <w:t>26/8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E22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E22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1DF6B282" w:rsidR="000E20A1" w:rsidRDefault="000E20A1" w:rsidP="0008192E">
      <w:pPr>
        <w:spacing w:line="360" w:lineRule="auto"/>
        <w:rPr>
          <w:rFonts w:ascii="GHEA Grapalat" w:eastAsia="GHEA Grapalat" w:hAnsi="GHEA Grapalat" w:cs="GHEA Grapalat"/>
          <w:b/>
        </w:rPr>
      </w:pPr>
    </w:p>
    <w:p w14:paraId="1C2AE811" w14:textId="3515888D" w:rsidR="00ED7C10" w:rsidRDefault="00ED7C10" w:rsidP="0008192E">
      <w:pPr>
        <w:spacing w:line="360" w:lineRule="auto"/>
        <w:rPr>
          <w:rFonts w:ascii="GHEA Grapalat" w:eastAsia="GHEA Grapalat" w:hAnsi="GHEA Grapalat" w:cs="GHEA Grapalat"/>
          <w:b/>
        </w:rPr>
      </w:pPr>
    </w:p>
    <w:p w14:paraId="162461CA" w14:textId="0CC850B0" w:rsidR="00ED7C10" w:rsidRDefault="00ED7C10" w:rsidP="0008192E">
      <w:pPr>
        <w:spacing w:line="360" w:lineRule="auto"/>
        <w:rPr>
          <w:rFonts w:ascii="GHEA Grapalat" w:eastAsia="GHEA Grapalat" w:hAnsi="GHEA Grapalat" w:cs="GHEA Grapalat"/>
          <w:b/>
        </w:rPr>
      </w:pPr>
    </w:p>
    <w:p w14:paraId="7BCC1C4B" w14:textId="60665777" w:rsidR="00ED7C10" w:rsidRDefault="00ED7C10" w:rsidP="0008192E">
      <w:pPr>
        <w:spacing w:line="360" w:lineRule="auto"/>
        <w:rPr>
          <w:rFonts w:ascii="GHEA Grapalat" w:eastAsia="GHEA Grapalat" w:hAnsi="GHEA Grapalat" w:cs="GHEA Grapalat"/>
          <w:b/>
        </w:rPr>
      </w:pPr>
    </w:p>
    <w:p w14:paraId="51365190" w14:textId="2BE3D948" w:rsidR="00ED7C10" w:rsidRDefault="00ED7C10" w:rsidP="0008192E">
      <w:pPr>
        <w:spacing w:line="360" w:lineRule="auto"/>
        <w:rPr>
          <w:rFonts w:ascii="GHEA Grapalat" w:eastAsia="GHEA Grapalat" w:hAnsi="GHEA Grapalat" w:cs="GHEA Grapalat"/>
          <w:b/>
        </w:rPr>
      </w:pPr>
    </w:p>
    <w:p w14:paraId="5F135C12" w14:textId="04C0123B" w:rsidR="00ED7C10" w:rsidRDefault="00ED7C10" w:rsidP="0008192E">
      <w:pPr>
        <w:spacing w:line="360" w:lineRule="auto"/>
        <w:rPr>
          <w:rFonts w:ascii="GHEA Grapalat" w:eastAsia="GHEA Grapalat" w:hAnsi="GHEA Grapalat" w:cs="GHEA Grapalat"/>
          <w:b/>
        </w:rPr>
      </w:pPr>
    </w:p>
    <w:p w14:paraId="5788264B" w14:textId="1D31E251" w:rsidR="00ED7C10" w:rsidRDefault="00ED7C10" w:rsidP="0008192E">
      <w:pPr>
        <w:spacing w:line="360" w:lineRule="auto"/>
        <w:rPr>
          <w:rFonts w:ascii="GHEA Grapalat" w:eastAsia="GHEA Grapalat" w:hAnsi="GHEA Grapalat" w:cs="GHEA Grapalat"/>
          <w:b/>
        </w:rPr>
      </w:pPr>
    </w:p>
    <w:p w14:paraId="1DC3F374" w14:textId="015F5B32" w:rsidR="00ED7C10" w:rsidRDefault="00ED7C10" w:rsidP="0008192E">
      <w:pPr>
        <w:spacing w:line="360" w:lineRule="auto"/>
        <w:rPr>
          <w:rFonts w:ascii="GHEA Grapalat" w:eastAsia="GHEA Grapalat" w:hAnsi="GHEA Grapalat" w:cs="GHEA Grapalat"/>
          <w:b/>
        </w:rPr>
      </w:pPr>
    </w:p>
    <w:p w14:paraId="423A4D87" w14:textId="51BD0F02" w:rsidR="00ED7C10" w:rsidRDefault="00ED7C10" w:rsidP="0008192E">
      <w:pPr>
        <w:spacing w:line="360" w:lineRule="auto"/>
        <w:rPr>
          <w:rFonts w:ascii="GHEA Grapalat" w:eastAsia="GHEA Grapalat" w:hAnsi="GHEA Grapalat" w:cs="GHEA Grapalat"/>
          <w:b/>
        </w:rPr>
      </w:pPr>
    </w:p>
    <w:p w14:paraId="5CF5924C" w14:textId="53FA4DE4" w:rsidR="00ED7C10" w:rsidRDefault="00ED7C10" w:rsidP="0008192E">
      <w:pPr>
        <w:spacing w:line="360" w:lineRule="auto"/>
        <w:rPr>
          <w:rFonts w:ascii="GHEA Grapalat" w:eastAsia="GHEA Grapalat" w:hAnsi="GHEA Grapalat" w:cs="GHEA Grapalat"/>
          <w:b/>
        </w:rPr>
      </w:pPr>
    </w:p>
    <w:p w14:paraId="448B0D54" w14:textId="77777777" w:rsidR="00ED7C10" w:rsidRPr="0093002B" w:rsidRDefault="00ED7C10" w:rsidP="00ED7C10">
      <w:pPr>
        <w:rPr>
          <w:rFonts w:ascii="GHEA Grapalat" w:eastAsia="GHEA Grapalat" w:hAnsi="GHEA Grapalat" w:cs="GHEA Grapalat"/>
          <w:b/>
        </w:rPr>
      </w:pPr>
    </w:p>
    <w:p w14:paraId="13268F35" w14:textId="77777777" w:rsidR="000E20A1" w:rsidRPr="0093002B" w:rsidRDefault="000E20A1" w:rsidP="00ED7C10">
      <w:pPr>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ED7C1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7C10">
      <w:pPr>
        <w:ind w:firstLine="567"/>
        <w:jc w:val="both"/>
        <w:rPr>
          <w:rFonts w:ascii="GHEA Grapalat" w:eastAsia="GHEA Grapalat" w:hAnsi="GHEA Grapalat" w:cs="GHEA Grapalat"/>
        </w:rPr>
      </w:pPr>
    </w:p>
    <w:p w14:paraId="4F7DA82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02DD06AD" w:rsidR="00A74028" w:rsidRDefault="00A74028" w:rsidP="00B905FE">
      <w:pPr>
        <w:pStyle w:val="31"/>
        <w:spacing w:line="240" w:lineRule="auto"/>
        <w:ind w:firstLine="0"/>
        <w:jc w:val="right"/>
        <w:rPr>
          <w:rFonts w:ascii="GHEA Grapalat" w:hAnsi="GHEA Grapalat" w:cs="Sylfaen"/>
          <w:b/>
          <w:lang w:val="hy-AM"/>
        </w:rPr>
      </w:pPr>
    </w:p>
    <w:p w14:paraId="7455C5EE" w14:textId="19972650" w:rsidR="00ED7C10" w:rsidRDefault="00ED7C10" w:rsidP="00B905FE">
      <w:pPr>
        <w:pStyle w:val="31"/>
        <w:spacing w:line="240" w:lineRule="auto"/>
        <w:ind w:firstLine="0"/>
        <w:jc w:val="right"/>
        <w:rPr>
          <w:rFonts w:ascii="GHEA Grapalat" w:hAnsi="GHEA Grapalat" w:cs="Sylfaen"/>
          <w:b/>
          <w:lang w:val="hy-AM"/>
        </w:rPr>
      </w:pPr>
    </w:p>
    <w:p w14:paraId="56A5965D" w14:textId="29865CAE" w:rsidR="00ED7C10" w:rsidRDefault="00ED7C10" w:rsidP="00B905FE">
      <w:pPr>
        <w:pStyle w:val="31"/>
        <w:spacing w:line="240" w:lineRule="auto"/>
        <w:ind w:firstLine="0"/>
        <w:jc w:val="right"/>
        <w:rPr>
          <w:rFonts w:ascii="GHEA Grapalat" w:hAnsi="GHEA Grapalat" w:cs="Sylfaen"/>
          <w:b/>
          <w:lang w:val="hy-AM"/>
        </w:rPr>
      </w:pPr>
    </w:p>
    <w:p w14:paraId="229E5275" w14:textId="2ECE24C7" w:rsidR="00ED7C10" w:rsidRDefault="00ED7C10" w:rsidP="00B905FE">
      <w:pPr>
        <w:pStyle w:val="31"/>
        <w:spacing w:line="240" w:lineRule="auto"/>
        <w:ind w:firstLine="0"/>
        <w:jc w:val="right"/>
        <w:rPr>
          <w:rFonts w:ascii="GHEA Grapalat" w:hAnsi="GHEA Grapalat" w:cs="Sylfaen"/>
          <w:b/>
          <w:lang w:val="hy-AM"/>
        </w:rPr>
      </w:pPr>
    </w:p>
    <w:p w14:paraId="3565AAB4" w14:textId="77777777" w:rsidR="00ED7C10" w:rsidRDefault="00ED7C10"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FD42386"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F725C1">
        <w:rPr>
          <w:rFonts w:ascii="GHEA Grapalat" w:hAnsi="GHEA Grapalat"/>
          <w:b/>
          <w:lang w:val="hy-AM"/>
        </w:rPr>
        <w:t>26/8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AC4993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F725C1">
        <w:rPr>
          <w:rFonts w:ascii="GHEA Grapalat" w:hAnsi="GHEA Grapalat" w:cs="Arial"/>
          <w:sz w:val="20"/>
          <w:szCs w:val="20"/>
          <w:lang w:val="es-ES"/>
        </w:rPr>
        <w:t>26/8</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81E5A"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394A9C4B" w:rsidR="00090A7B" w:rsidRPr="00BC4181" w:rsidRDefault="004400DC" w:rsidP="00090A7B">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F725C1">
        <w:rPr>
          <w:rFonts w:ascii="GHEA Grapalat" w:hAnsi="GHEA Grapalat"/>
          <w:b/>
          <w:strike/>
          <w:lang w:val="hy-AM"/>
        </w:rPr>
        <w:t>26/8</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7C96022B"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4400DC" w:rsidRPr="00BC4181">
        <w:rPr>
          <w:rFonts w:ascii="GHEA Grapalat" w:hAnsi="GHEA Grapalat" w:cs="Arial"/>
          <w:b/>
          <w:strike/>
          <w:sz w:val="20"/>
          <w:szCs w:val="20"/>
          <w:lang w:val="hy-AM"/>
        </w:rPr>
        <w:t>ԳՄԳՀ-ԳՀԱՇՁԲ-</w:t>
      </w:r>
      <w:r w:rsidR="00F725C1">
        <w:rPr>
          <w:rFonts w:ascii="GHEA Grapalat" w:hAnsi="GHEA Grapalat" w:cs="Arial"/>
          <w:b/>
          <w:strike/>
          <w:sz w:val="20"/>
          <w:szCs w:val="20"/>
          <w:lang w:val="hy-AM"/>
        </w:rPr>
        <w:t>26/8</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121E7F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4400DC" w:rsidRPr="00BC4181">
        <w:rPr>
          <w:rFonts w:ascii="GHEA Grapalat" w:hAnsi="GHEA Grapalat" w:cs="Arial"/>
          <w:b/>
          <w:strike/>
          <w:sz w:val="20"/>
          <w:szCs w:val="20"/>
          <w:lang w:val="hy-AM"/>
        </w:rPr>
        <w:t>ԳՄԳՀ-ԳՀԱՇՁԲ-</w:t>
      </w:r>
      <w:r w:rsidR="00F725C1">
        <w:rPr>
          <w:rFonts w:ascii="GHEA Grapalat" w:hAnsi="GHEA Grapalat" w:cs="Arial"/>
          <w:b/>
          <w:strike/>
          <w:sz w:val="20"/>
          <w:szCs w:val="20"/>
          <w:lang w:val="hy-AM"/>
        </w:rPr>
        <w:t>26/8</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r w:rsidR="006E2259">
        <w:fldChar w:fldCharType="begin"/>
      </w:r>
      <w:r w:rsidR="006E2259" w:rsidRPr="00981E5A">
        <w:rPr>
          <w:lang w:val="hy-AM"/>
        </w:rPr>
        <w:instrText xml:space="preserve"> HYPERLINK "mailto:gavar.gnumner@gmail.com" </w:instrText>
      </w:r>
      <w:r w:rsidR="006E2259">
        <w:fldChar w:fldCharType="separate"/>
      </w:r>
      <w:r w:rsidR="00435EB5" w:rsidRPr="00BC4181">
        <w:rPr>
          <w:rStyle w:val="a9"/>
          <w:rFonts w:ascii="GHEA Grapalat" w:hAnsi="GHEA Grapalat"/>
          <w:strike/>
          <w:sz w:val="20"/>
          <w:szCs w:val="20"/>
          <w:lang w:val="hy-AM"/>
        </w:rPr>
        <w:t>gavar.gnumner@gmail.com</w:t>
      </w:r>
      <w:r w:rsidR="006E2259">
        <w:rPr>
          <w:rStyle w:val="a9"/>
          <w:rFonts w:ascii="GHEA Grapalat" w:hAnsi="GHEA Grapalat"/>
          <w:strike/>
          <w:sz w:val="20"/>
          <w:szCs w:val="20"/>
          <w:lang w:val="hy-AM"/>
        </w:rPr>
        <w:fldChar w:fldCharType="end"/>
      </w:r>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37FB7808" w:rsidR="00755612" w:rsidRPr="00BC4181" w:rsidRDefault="004400DC" w:rsidP="00755612">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F725C1">
        <w:rPr>
          <w:rFonts w:ascii="GHEA Grapalat" w:hAnsi="GHEA Grapalat"/>
          <w:b/>
          <w:strike/>
          <w:lang w:val="hy-AM"/>
        </w:rPr>
        <w:t>26/8</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0"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r w:rsidR="006E2259">
        <w:fldChar w:fldCharType="begin"/>
      </w:r>
      <w:r w:rsidR="006E2259" w:rsidRPr="00981E5A">
        <w:rPr>
          <w:lang w:val="hy-AM"/>
        </w:rPr>
        <w:instrText xml:space="preserve"> HYPERLINK "http://www.procurement.am" </w:instrText>
      </w:r>
      <w:r w:rsidR="006E2259">
        <w:fldChar w:fldCharType="separate"/>
      </w:r>
      <w:r w:rsidRPr="00BC4181">
        <w:rPr>
          <w:rStyle w:val="a9"/>
          <w:rFonts w:ascii="GHEA Grapalat" w:hAnsi="GHEA Grapalat"/>
          <w:strike/>
          <w:color w:val="auto"/>
          <w:sz w:val="20"/>
          <w:szCs w:val="20"/>
          <w:lang w:val="hy-AM"/>
        </w:rPr>
        <w:t>www.procurement.am</w:t>
      </w:r>
      <w:r w:rsidR="006E2259">
        <w:rPr>
          <w:rStyle w:val="a9"/>
          <w:rFonts w:ascii="GHEA Grapalat" w:hAnsi="GHEA Grapalat"/>
          <w:strike/>
          <w:color w:val="auto"/>
          <w:sz w:val="20"/>
          <w:szCs w:val="20"/>
          <w:lang w:val="hy-AM"/>
        </w:rPr>
        <w:fldChar w:fldCharType="end"/>
      </w:r>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8518DDB"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F725C1">
        <w:rPr>
          <w:rFonts w:ascii="GHEA Grapalat" w:hAnsi="GHEA Grapalat"/>
          <w:b/>
          <w:lang w:val="hy-AM"/>
        </w:rPr>
        <w:t>26/8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532445EE"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4E255D8B"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A34C70">
        <w:rPr>
          <w:rFonts w:ascii="GHEA Grapalat" w:hAnsi="GHEA Grapalat" w:cs="GHEA Grapalat"/>
          <w:sz w:val="20"/>
          <w:szCs w:val="20"/>
          <w:lang w:val="pt-BR"/>
        </w:rPr>
        <w:t>ԳՄԳՀ-ԳՀԱՇՁԲ-</w:t>
      </w:r>
      <w:r w:rsidR="00F725C1">
        <w:rPr>
          <w:rFonts w:ascii="GHEA Grapalat" w:hAnsi="GHEA Grapalat" w:cs="GHEA Grapalat"/>
          <w:sz w:val="20"/>
          <w:szCs w:val="20"/>
          <w:lang w:val="pt-BR"/>
        </w:rPr>
        <w:t>26/8</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81E5A"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81E5A"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81E5A"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81E5A"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981E5A"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4970F831"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F725C1">
        <w:rPr>
          <w:rFonts w:ascii="GHEA Grapalat" w:hAnsi="GHEA Grapalat"/>
          <w:b/>
          <w:strike/>
          <w:lang w:val="hy-AM"/>
        </w:rPr>
        <w:t>26/8</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1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r w:rsidR="006E2259">
        <w:fldChar w:fldCharType="begin"/>
      </w:r>
      <w:r w:rsidR="006E2259" w:rsidRPr="00981E5A">
        <w:rPr>
          <w:lang w:val="hy-AM"/>
        </w:rPr>
        <w:instrText xml:space="preserve"> HYPERLINK "http://www.procurement.am" </w:instrText>
      </w:r>
      <w:r w:rsidR="006E2259">
        <w:fldChar w:fldCharType="separate"/>
      </w:r>
      <w:r w:rsidRPr="00346619">
        <w:rPr>
          <w:rStyle w:val="a9"/>
          <w:rFonts w:ascii="GHEA Grapalat" w:hAnsi="GHEA Grapalat"/>
          <w:strike/>
          <w:color w:val="auto"/>
          <w:sz w:val="20"/>
          <w:szCs w:val="20"/>
          <w:lang w:val="hy-AM"/>
        </w:rPr>
        <w:t>www.procurement.am</w:t>
      </w:r>
      <w:r w:rsidR="006E2259">
        <w:rPr>
          <w:rStyle w:val="a9"/>
          <w:rFonts w:ascii="GHEA Grapalat" w:hAnsi="GHEA Grapalat"/>
          <w:strike/>
          <w:color w:val="auto"/>
          <w:sz w:val="20"/>
          <w:szCs w:val="20"/>
          <w:lang w:val="hy-AM"/>
        </w:rPr>
        <w:fldChar w:fldCharType="end"/>
      </w:r>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08C2B34E"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4400DC" w:rsidRPr="0078040C">
        <w:rPr>
          <w:rFonts w:ascii="GHEA Grapalat" w:hAnsi="GHEA Grapalat"/>
          <w:b/>
          <w:strike/>
          <w:lang w:val="hy-AM"/>
        </w:rPr>
        <w:t>ԳՄԳՀ-ԳՀԱՇՁԲ-</w:t>
      </w:r>
      <w:r w:rsidR="00F725C1">
        <w:rPr>
          <w:rFonts w:ascii="GHEA Grapalat" w:hAnsi="GHEA Grapalat"/>
          <w:b/>
          <w:strike/>
          <w:lang w:val="hy-AM"/>
        </w:rPr>
        <w:t>26/8</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12"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r w:rsidR="006E2259">
        <w:fldChar w:fldCharType="begin"/>
      </w:r>
      <w:r w:rsidR="006E2259" w:rsidRPr="00981E5A">
        <w:rPr>
          <w:lang w:val="hy-AM"/>
        </w:rPr>
        <w:instrText xml:space="preserve"> HYPERLINK "http://www.procurement.am" </w:instrText>
      </w:r>
      <w:r w:rsidR="006E2259">
        <w:fldChar w:fldCharType="separate"/>
      </w:r>
      <w:r w:rsidRPr="0078040C">
        <w:rPr>
          <w:rStyle w:val="a9"/>
          <w:rFonts w:ascii="GHEA Grapalat" w:hAnsi="GHEA Grapalat"/>
          <w:strike/>
          <w:color w:val="auto"/>
          <w:sz w:val="20"/>
          <w:szCs w:val="20"/>
          <w:lang w:val="hy-AM"/>
        </w:rPr>
        <w:t>www.procurement.am</w:t>
      </w:r>
      <w:r w:rsidR="006E2259">
        <w:rPr>
          <w:rStyle w:val="a9"/>
          <w:rFonts w:ascii="GHEA Grapalat" w:hAnsi="GHEA Grapalat"/>
          <w:strike/>
          <w:color w:val="auto"/>
          <w:sz w:val="20"/>
          <w:szCs w:val="20"/>
          <w:lang w:val="hy-AM"/>
        </w:rPr>
        <w:fldChar w:fldCharType="end"/>
      </w:r>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108AB7A8" w14:textId="34B46313" w:rsidR="00E35E34" w:rsidRDefault="00E35E34" w:rsidP="00ED7C10">
      <w:pPr>
        <w:pStyle w:val="31"/>
        <w:spacing w:line="240" w:lineRule="auto"/>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40AADD9C"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F725C1">
        <w:rPr>
          <w:rFonts w:ascii="GHEA Grapalat" w:hAnsi="GHEA Grapalat" w:cs="Sylfaen"/>
          <w:b/>
          <w:lang w:val="hy-AM"/>
        </w:rPr>
        <w:t>26/8</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65950ED5"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81E5A"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81E5A"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81E5A"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81E5A"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981E5A"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56FB61CC" w14:textId="2266E7CF" w:rsidR="00245320" w:rsidRDefault="00245320" w:rsidP="00ED7C10">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56AFE5C2" w:rsidR="005D2373" w:rsidRPr="0093002B" w:rsidRDefault="00ED7C10"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ԳՄԳՀ-ԳՀԱՇՁԲ-26/8</w:t>
      </w:r>
      <w:r w:rsidR="005D2373"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404FEC28"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D7C10" w:rsidRPr="00ED7C10">
        <w:rPr>
          <w:rFonts w:ascii="GHEA Grapalat" w:hAnsi="GHEA Grapalat" w:cs="Sylfaen"/>
          <w:b/>
          <w:sz w:val="20"/>
          <w:lang w:val="hy-AM"/>
        </w:rPr>
        <w:t>ԳՄԳՀ-ԳՀԱՇՁԲ-26/8</w:t>
      </w:r>
    </w:p>
    <w:p w14:paraId="6BEDBD0E" w14:textId="61E25F1D"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ED7C10">
        <w:rPr>
          <w:rFonts w:ascii="GHEA Grapalat" w:hAnsi="GHEA Grapalat" w:cs="Sylfaen"/>
          <w:sz w:val="20"/>
          <w:lang w:val="hy-AM"/>
        </w:rPr>
        <w:t>2026</w:t>
      </w:r>
      <w:r w:rsidRPr="0093002B">
        <w:rPr>
          <w:rFonts w:ascii="GHEA Grapalat" w:hAnsi="GHEA Grapalat" w:cs="Sylfaen"/>
          <w:sz w:val="20"/>
          <w:lang w:val="hy-AM"/>
        </w:rPr>
        <w:t xml:space="preserve">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501EA7FD"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36927">
        <w:rPr>
          <w:rFonts w:ascii="GHEA Grapalat" w:hAnsi="GHEA Grapalat" w:cs="Sylfaen"/>
          <w:sz w:val="20"/>
          <w:szCs w:val="20"/>
          <w:lang w:val="pt-BR"/>
        </w:rPr>
        <w:t>Գավառ քաղաքի Միքայելյան փողոց 20 շենքի թիվ 14 բնակարանի հիմնանորոգման</w:t>
      </w:r>
      <w:r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6A995505" w14:textId="77777777" w:rsidR="005D2373" w:rsidRPr="0093002B" w:rsidRDefault="005D2373" w:rsidP="00ED7C10">
      <w:pPr>
        <w:tabs>
          <w:tab w:val="left" w:pos="1134"/>
        </w:tabs>
        <w:ind w:right="45"/>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F3173A" w14:paraId="623DEE01" w14:textId="77777777" w:rsidTr="00BC4181">
        <w:trPr>
          <w:jc w:val="center"/>
        </w:trPr>
        <w:tc>
          <w:tcPr>
            <w:tcW w:w="421" w:type="dxa"/>
            <w:vAlign w:val="center"/>
          </w:tcPr>
          <w:p w14:paraId="602CAFB5"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F3173A" w14:paraId="4B04E71D" w14:textId="77777777" w:rsidTr="00BC4181">
        <w:trPr>
          <w:jc w:val="center"/>
        </w:trPr>
        <w:tc>
          <w:tcPr>
            <w:tcW w:w="421" w:type="dxa"/>
            <w:vAlign w:val="center"/>
          </w:tcPr>
          <w:p w14:paraId="7CE07500"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F3173A" w14:paraId="2AA5A2B7" w14:textId="77777777" w:rsidTr="00BC4181">
        <w:trPr>
          <w:jc w:val="center"/>
        </w:trPr>
        <w:tc>
          <w:tcPr>
            <w:tcW w:w="421" w:type="dxa"/>
            <w:vAlign w:val="center"/>
          </w:tcPr>
          <w:p w14:paraId="16231908"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F3173A" w14:paraId="15EDA926" w14:textId="77777777" w:rsidTr="00BC4181">
        <w:trPr>
          <w:jc w:val="center"/>
        </w:trPr>
        <w:tc>
          <w:tcPr>
            <w:tcW w:w="421" w:type="dxa"/>
            <w:vAlign w:val="center"/>
          </w:tcPr>
          <w:p w14:paraId="2F601ED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F3173A" w14:paraId="54929FBF" w14:textId="77777777" w:rsidTr="00BC4181">
        <w:trPr>
          <w:jc w:val="center"/>
        </w:trPr>
        <w:tc>
          <w:tcPr>
            <w:tcW w:w="421" w:type="dxa"/>
            <w:vAlign w:val="center"/>
          </w:tcPr>
          <w:p w14:paraId="597EDC4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F3173A" w14:paraId="6662426D" w14:textId="77777777" w:rsidTr="00BC4181">
        <w:trPr>
          <w:jc w:val="center"/>
        </w:trPr>
        <w:tc>
          <w:tcPr>
            <w:tcW w:w="421" w:type="dxa"/>
            <w:vAlign w:val="center"/>
          </w:tcPr>
          <w:p w14:paraId="180733F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67621CF7"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CB4A6A" w:rsidRDefault="005D2373" w:rsidP="005D2373">
      <w:pPr>
        <w:ind w:right="45" w:firstLine="708"/>
        <w:jc w:val="both"/>
        <w:rPr>
          <w:rFonts w:ascii="GHEA Grapalat" w:hAnsi="GHEA Grapalat"/>
          <w:strike/>
          <w:sz w:val="20"/>
          <w:szCs w:val="20"/>
          <w:vertAlign w:val="superscript"/>
          <w:lang w:val="hy-AM" w:eastAsia="ru-RU"/>
        </w:rPr>
      </w:pPr>
      <w:r w:rsidRPr="00CB4A6A">
        <w:rPr>
          <w:rFonts w:ascii="GHEA Grapalat" w:hAnsi="GHEA Grapalat"/>
          <w:strike/>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8" w:name="_Hlk193202031"/>
      <w:r w:rsidRPr="00CB4A6A">
        <w:rPr>
          <w:rFonts w:ascii="GHEA Grapalat" w:hAnsi="GHEA Grapalat"/>
          <w:strike/>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w:t>
      </w:r>
      <w:bookmarkEnd w:id="28"/>
      <w:r w:rsidRPr="00CB4A6A">
        <w:rPr>
          <w:rFonts w:ascii="GHEA Grapalat" w:hAnsi="GHEA Grapalat"/>
          <w:strike/>
          <w:sz w:val="20"/>
          <w:szCs w:val="20"/>
          <w:lang w:val="hy-AM" w:eastAsia="ru-RU"/>
        </w:rPr>
        <w:t>։ Հակառակ դեպքում պայմանագիրը Պատվիրատուի կողմից միակողմանիորեն լուծվում է:</w:t>
      </w:r>
      <w:r w:rsidRPr="00CB4A6A">
        <w:rPr>
          <w:rStyle w:val="af6"/>
          <w:rFonts w:ascii="GHEA Grapalat" w:hAnsi="GHEA Grapalat"/>
          <w:strike/>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283909CD" w:rsidR="005D2373" w:rsidRDefault="00936927" w:rsidP="005D2373">
      <w:pPr>
        <w:ind w:right="45" w:firstLine="567"/>
        <w:jc w:val="center"/>
        <w:rPr>
          <w:rFonts w:ascii="GHEA Grapalat" w:hAnsi="GHEA Grapalat" w:cs="Sylfaen"/>
          <w:b/>
          <w:sz w:val="20"/>
          <w:lang w:val="pt-BR"/>
        </w:rPr>
      </w:pPr>
      <w:r>
        <w:rPr>
          <w:rFonts w:ascii="GHEA Grapalat" w:hAnsi="GHEA Grapalat" w:cs="Sylfaen"/>
          <w:b/>
          <w:sz w:val="20"/>
          <w:lang w:val="pt-BR"/>
        </w:rPr>
        <w:t>ԳԱՎԱՌ ՔԱՂԱՔԻ ՄԻՔԱՅԵԼՅԱՆ ՓՈՂՈՑ 20 ՇԵՆՔԻ ԹԻՎ 14 ԲՆԱԿԱՐԱՆԻ ՀԻՄՆԱՆՈՐՈԳՄԱՆ</w:t>
      </w:r>
      <w:r w:rsidR="005D2373" w:rsidRPr="00D51177">
        <w:rPr>
          <w:rFonts w:ascii="GHEA Grapalat" w:hAnsi="GHEA Grapalat" w:cs="Sylfaen"/>
          <w:b/>
          <w:sz w:val="20"/>
          <w:lang w:val="pt-BR"/>
        </w:rPr>
        <w:t xml:space="preserve"> </w:t>
      </w:r>
      <w:r w:rsidR="005D2373" w:rsidRPr="0093002B">
        <w:rPr>
          <w:rFonts w:ascii="GHEA Grapalat" w:hAnsi="GHEA Grapalat" w:cs="Sylfaen"/>
          <w:b/>
          <w:sz w:val="20"/>
          <w:lang w:val="pt-BR"/>
        </w:rPr>
        <w:t>ԱՇԽԱՏԱՆՔՆԵՐԻ</w:t>
      </w:r>
      <w:r w:rsidR="005D2373" w:rsidRPr="00D51177">
        <w:rPr>
          <w:rFonts w:ascii="GHEA Grapalat" w:hAnsi="GHEA Grapalat" w:cs="Sylfaen"/>
          <w:b/>
          <w:sz w:val="20"/>
          <w:lang w:val="pt-BR"/>
        </w:rPr>
        <w:t xml:space="preserve"> </w:t>
      </w:r>
      <w:r w:rsidR="005D2373" w:rsidRPr="0093002B">
        <w:rPr>
          <w:rFonts w:ascii="GHEA Grapalat" w:hAnsi="GHEA Grapalat" w:cs="Sylfaen"/>
          <w:b/>
          <w:sz w:val="20"/>
          <w:lang w:val="pt-BR"/>
        </w:rPr>
        <w:t>ԿԱՏԱՐՄԱՆ</w:t>
      </w:r>
    </w:p>
    <w:p w14:paraId="26568C91" w14:textId="4E25D2C3" w:rsidR="005D2373" w:rsidRDefault="005D2373" w:rsidP="005D2373">
      <w:pPr>
        <w:ind w:right="45" w:firstLine="567"/>
        <w:jc w:val="center"/>
        <w:rPr>
          <w:rFonts w:ascii="GHEA Grapalat" w:hAnsi="GHEA Grapalat" w:cs="Sylfaen"/>
          <w:b/>
          <w:color w:val="FF0000"/>
          <w:sz w:val="28"/>
          <w:lang w:val="hy-AM"/>
        </w:rPr>
      </w:pPr>
      <w:r w:rsidRPr="00ED7C10">
        <w:rPr>
          <w:rFonts w:ascii="GHEA Grapalat" w:hAnsi="GHEA Grapalat" w:cs="Sylfaen"/>
          <w:b/>
          <w:color w:val="FF0000"/>
          <w:sz w:val="28"/>
          <w:lang w:val="hy-AM"/>
        </w:rPr>
        <w:t>Կցվում է հայտին</w:t>
      </w:r>
    </w:p>
    <w:p w14:paraId="1C135FFA" w14:textId="179E005D" w:rsidR="00807EF2" w:rsidRPr="00ED7C10" w:rsidRDefault="00807EF2" w:rsidP="005D2373">
      <w:pPr>
        <w:ind w:right="45" w:firstLine="567"/>
        <w:jc w:val="center"/>
        <w:rPr>
          <w:rFonts w:ascii="GHEA Grapalat" w:hAnsi="GHEA Grapalat"/>
          <w:b/>
          <w:color w:val="FF0000"/>
          <w:sz w:val="28"/>
          <w:lang w:val="hy-AM"/>
        </w:rPr>
      </w:pPr>
      <w:r>
        <w:rPr>
          <w:rFonts w:ascii="GHEA Grapalat" w:hAnsi="GHEA Grapalat" w:cs="Sylfaen"/>
          <w:b/>
          <w:color w:val="FF0000"/>
          <w:sz w:val="28"/>
          <w:lang w:val="hy-AM"/>
        </w:rPr>
        <w:t>Կցվում է նաև նախագծանախահաշվային փաստաթղթերը</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58E92B07" w:rsidR="005D2373" w:rsidRDefault="00936927" w:rsidP="005D2373">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ՔԱՂԱՔԻ ՄԻՔԱՅԵԼՅԱՆ ՓՈՂՈՑ 20 ՇԵՆՔԻ ԹԻՎ 14 ԲՆԱԿԱՐԱՆԻ ՀԻՄՆԱՆՈՐՈԳՄԱՆ</w:t>
      </w:r>
      <w:r w:rsidR="005D2373" w:rsidRPr="007F0446">
        <w:rPr>
          <w:rFonts w:ascii="GHEA Grapalat" w:hAnsi="GHEA Grapalat" w:cs="Sylfaen"/>
          <w:b/>
          <w:sz w:val="20"/>
          <w:szCs w:val="20"/>
          <w:lang w:val="pt-BR"/>
        </w:rPr>
        <w:t xml:space="preserve"> ԱՇԽԱՏԱՆՔՆԵՐԻ</w:t>
      </w:r>
      <w:r w:rsidR="005D2373" w:rsidRPr="0093002B">
        <w:rPr>
          <w:rFonts w:ascii="GHEA Grapalat" w:hAnsi="GHEA Grapalat" w:cs="Sylfaen"/>
          <w:b/>
          <w:sz w:val="20"/>
          <w:lang w:val="pt-BR"/>
        </w:rPr>
        <w:t xml:space="preserve"> </w:t>
      </w:r>
      <w:r w:rsidR="005D2373"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BC418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BC418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0879CE24" w:rsidR="005D2373" w:rsidRPr="0093002B" w:rsidRDefault="00936927" w:rsidP="005D2373">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ՔԱՂԱՔԻ ՄԻՔԱՅԵԼՅԱՆ ՓՈՂՈՑ 20 ՇԵՆՔԻ ԹԻՎ 14 ԲՆԱԿԱՐԱՆԻ ՀԻՄՆԱՆՈՐՈԳՄԱՆ</w:t>
      </w:r>
      <w:r w:rsidR="005D2373" w:rsidRPr="003C5E46">
        <w:rPr>
          <w:rFonts w:ascii="GHEA Grapalat" w:hAnsi="GHEA Grapalat"/>
          <w:b/>
          <w:lang w:val="hy-AM"/>
        </w:rPr>
        <w:t xml:space="preserve"> </w:t>
      </w:r>
      <w:r w:rsidR="005D2373" w:rsidRPr="0093002B">
        <w:rPr>
          <w:rFonts w:ascii="GHEA Grapalat" w:hAnsi="GHEA Grapalat" w:cs="Sylfaen"/>
          <w:b/>
          <w:sz w:val="18"/>
          <w:szCs w:val="18"/>
          <w:lang w:val="pt-BR"/>
        </w:rPr>
        <w:t>ԱՇԽԱՏԱՆՔՆԵՐԻ</w:t>
      </w:r>
      <w:r w:rsidR="005D2373" w:rsidRPr="0093002B">
        <w:rPr>
          <w:rFonts w:ascii="GHEA Grapalat" w:hAnsi="GHEA Grapalat" w:cs="Times Armenian"/>
          <w:b/>
          <w:sz w:val="18"/>
          <w:szCs w:val="18"/>
          <w:lang w:val="pt-BR"/>
        </w:rPr>
        <w:t xml:space="preserve"> </w:t>
      </w:r>
      <w:r w:rsidR="005D2373"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BC4181">
        <w:trPr>
          <w:cantSplit/>
          <w:jc w:val="center"/>
        </w:trPr>
        <w:tc>
          <w:tcPr>
            <w:tcW w:w="540" w:type="dxa"/>
            <w:vMerge w:val="restart"/>
            <w:vAlign w:val="center"/>
          </w:tcPr>
          <w:p w14:paraId="0BDED405"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BC4181">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BC4181">
        <w:trPr>
          <w:trHeight w:val="586"/>
          <w:jc w:val="center"/>
        </w:trPr>
        <w:tc>
          <w:tcPr>
            <w:tcW w:w="540" w:type="dxa"/>
            <w:vAlign w:val="center"/>
          </w:tcPr>
          <w:p w14:paraId="77068EEE" w14:textId="77777777" w:rsidR="005D2373" w:rsidRPr="007F0446" w:rsidRDefault="005D2373" w:rsidP="00BC4181">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64686D00" w:rsidR="005D2373" w:rsidRPr="007F0446" w:rsidRDefault="00936927" w:rsidP="00BC4181">
            <w:pPr>
              <w:ind w:right="45"/>
              <w:rPr>
                <w:rFonts w:ascii="GHEA Grapalat" w:hAnsi="GHEA Grapalat"/>
                <w:sz w:val="20"/>
                <w:szCs w:val="20"/>
                <w:lang w:val="hy-AM" w:eastAsia="ru-RU"/>
              </w:rPr>
            </w:pPr>
            <w:r>
              <w:rPr>
                <w:rFonts w:ascii="GHEA Grapalat" w:hAnsi="GHEA Grapalat"/>
                <w:sz w:val="20"/>
                <w:szCs w:val="20"/>
                <w:lang w:val="hy-AM" w:eastAsia="ru-RU"/>
              </w:rPr>
              <w:t>Գավառ քաղաքի Միքայելյան փողոց 20 շենքի թիվ 14 բնակարանի հիմնանորոգման</w:t>
            </w:r>
            <w:r w:rsidR="005D2373" w:rsidRPr="007F0446">
              <w:rPr>
                <w:rFonts w:ascii="GHEA Grapalat" w:hAnsi="GHEA Grapalat"/>
                <w:sz w:val="20"/>
                <w:szCs w:val="20"/>
                <w:lang w:val="hy-AM" w:eastAsia="ru-RU"/>
              </w:rPr>
              <w:t xml:space="preserve"> աշխատանքներ</w:t>
            </w:r>
          </w:p>
        </w:tc>
        <w:tc>
          <w:tcPr>
            <w:tcW w:w="1530" w:type="dxa"/>
            <w:vAlign w:val="center"/>
          </w:tcPr>
          <w:p w14:paraId="6EE0EFF9" w14:textId="52590158" w:rsidR="005D2373" w:rsidRPr="007F0446" w:rsidRDefault="00DF4B30"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5D2373" w:rsidRPr="0093002B">
              <w:rPr>
                <w:rFonts w:ascii="GHEA Grapalat" w:hAnsi="GHEA Grapalat"/>
                <w:sz w:val="20"/>
                <w:szCs w:val="20"/>
                <w:lang w:val="hy-AM" w:eastAsia="ru-RU"/>
              </w:rPr>
              <w:t xml:space="preserve"> կնքման</w:t>
            </w:r>
            <w:r w:rsidR="005D2373">
              <w:rPr>
                <w:rFonts w:ascii="GHEA Grapalat" w:hAnsi="GHEA Grapalat"/>
                <w:sz w:val="20"/>
                <w:szCs w:val="20"/>
                <w:lang w:val="hy-AM" w:eastAsia="ru-RU"/>
              </w:rPr>
              <w:t xml:space="preserve"> օրվանից</w:t>
            </w:r>
          </w:p>
        </w:tc>
        <w:tc>
          <w:tcPr>
            <w:tcW w:w="1440" w:type="dxa"/>
            <w:vAlign w:val="center"/>
          </w:tcPr>
          <w:p w14:paraId="46630F0E" w14:textId="77777777" w:rsidR="005D2373" w:rsidRPr="00E92262" w:rsidRDefault="005D2373"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DF4B30" w:rsidRPr="0093002B" w14:paraId="35583531" w14:textId="77777777" w:rsidTr="00BC4181">
        <w:trPr>
          <w:cantSplit/>
          <w:trHeight w:val="586"/>
          <w:jc w:val="center"/>
        </w:trPr>
        <w:tc>
          <w:tcPr>
            <w:tcW w:w="5464" w:type="dxa"/>
            <w:gridSpan w:val="2"/>
            <w:vAlign w:val="center"/>
          </w:tcPr>
          <w:p w14:paraId="3D7291A2" w14:textId="77777777" w:rsidR="00DF4B30" w:rsidRPr="0093002B" w:rsidRDefault="00DF4B30" w:rsidP="00DF4B30">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2973B8DB"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40" w:type="dxa"/>
            <w:vAlign w:val="center"/>
          </w:tcPr>
          <w:p w14:paraId="7D761031" w14:textId="77777777"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6F3B83FD" w14:textId="77777777" w:rsidR="00DF4B30" w:rsidRDefault="00DF4B30" w:rsidP="005D2373">
      <w:pPr>
        <w:ind w:right="45" w:firstLine="567"/>
        <w:jc w:val="right"/>
        <w:rPr>
          <w:rFonts w:ascii="GHEA Grapalat" w:hAnsi="GHEA Grapalat" w:cs="Sylfaen"/>
          <w:i/>
          <w:sz w:val="20"/>
          <w:szCs w:val="20"/>
          <w:lang w:val="pt-BR"/>
        </w:rPr>
      </w:pPr>
    </w:p>
    <w:p w14:paraId="59437CEA" w14:textId="77777777" w:rsidR="00DF4B30" w:rsidRDefault="00DF4B30" w:rsidP="005D2373">
      <w:pPr>
        <w:ind w:right="45" w:firstLine="567"/>
        <w:jc w:val="right"/>
        <w:rPr>
          <w:rFonts w:ascii="GHEA Grapalat" w:hAnsi="GHEA Grapalat" w:cs="Sylfaen"/>
          <w:i/>
          <w:sz w:val="20"/>
          <w:szCs w:val="20"/>
          <w:lang w:val="pt-BR"/>
        </w:rPr>
      </w:pPr>
    </w:p>
    <w:p w14:paraId="0D1C0E87" w14:textId="77777777" w:rsidR="00DF4B30" w:rsidRDefault="00DF4B30" w:rsidP="005D2373">
      <w:pPr>
        <w:ind w:right="45" w:firstLine="567"/>
        <w:jc w:val="right"/>
        <w:rPr>
          <w:rFonts w:ascii="GHEA Grapalat" w:hAnsi="GHEA Grapalat" w:cs="Sylfaen"/>
          <w:i/>
          <w:sz w:val="20"/>
          <w:szCs w:val="20"/>
          <w:lang w:val="pt-BR"/>
        </w:rPr>
      </w:pPr>
    </w:p>
    <w:p w14:paraId="08660BA4" w14:textId="77777777" w:rsidR="00DF4B30" w:rsidRDefault="00DF4B30" w:rsidP="005D2373">
      <w:pPr>
        <w:ind w:right="45" w:firstLine="567"/>
        <w:jc w:val="right"/>
        <w:rPr>
          <w:rFonts w:ascii="GHEA Grapalat" w:hAnsi="GHEA Grapalat" w:cs="Sylfaen"/>
          <w:i/>
          <w:sz w:val="20"/>
          <w:szCs w:val="20"/>
          <w:lang w:val="pt-BR"/>
        </w:rPr>
      </w:pPr>
    </w:p>
    <w:p w14:paraId="4DD947B4" w14:textId="77777777" w:rsidR="00DF4B30" w:rsidRDefault="00DF4B30" w:rsidP="005D2373">
      <w:pPr>
        <w:ind w:right="45" w:firstLine="567"/>
        <w:jc w:val="right"/>
        <w:rPr>
          <w:rFonts w:ascii="GHEA Grapalat" w:hAnsi="GHEA Grapalat" w:cs="Sylfaen"/>
          <w:i/>
          <w:sz w:val="20"/>
          <w:szCs w:val="20"/>
          <w:lang w:val="pt-BR"/>
        </w:rPr>
      </w:pPr>
    </w:p>
    <w:p w14:paraId="23A095EA" w14:textId="77777777" w:rsidR="00DF4B30" w:rsidRDefault="00DF4B30" w:rsidP="005D2373">
      <w:pPr>
        <w:ind w:right="45" w:firstLine="567"/>
        <w:jc w:val="right"/>
        <w:rPr>
          <w:rFonts w:ascii="GHEA Grapalat" w:hAnsi="GHEA Grapalat" w:cs="Sylfaen"/>
          <w:i/>
          <w:sz w:val="20"/>
          <w:szCs w:val="20"/>
          <w:lang w:val="pt-BR"/>
        </w:rPr>
      </w:pPr>
    </w:p>
    <w:p w14:paraId="62A3FD75" w14:textId="77777777" w:rsidR="00DF4B30" w:rsidRDefault="00DF4B30" w:rsidP="005D2373">
      <w:pPr>
        <w:ind w:right="45" w:firstLine="567"/>
        <w:jc w:val="right"/>
        <w:rPr>
          <w:rFonts w:ascii="GHEA Grapalat" w:hAnsi="GHEA Grapalat" w:cs="Sylfaen"/>
          <w:i/>
          <w:sz w:val="20"/>
          <w:szCs w:val="20"/>
          <w:lang w:val="pt-BR"/>
        </w:rPr>
      </w:pPr>
    </w:p>
    <w:p w14:paraId="483F6E56" w14:textId="77777777" w:rsidR="00DF4B30" w:rsidRDefault="00DF4B30" w:rsidP="005D2373">
      <w:pPr>
        <w:ind w:right="45" w:firstLine="567"/>
        <w:jc w:val="right"/>
        <w:rPr>
          <w:rFonts w:ascii="GHEA Grapalat" w:hAnsi="GHEA Grapalat" w:cs="Sylfaen"/>
          <w:i/>
          <w:sz w:val="20"/>
          <w:szCs w:val="20"/>
          <w:lang w:val="pt-BR"/>
        </w:rPr>
      </w:pPr>
    </w:p>
    <w:p w14:paraId="4478A43F" w14:textId="77777777" w:rsidR="00DF4B30" w:rsidRDefault="00DF4B30" w:rsidP="005D2373">
      <w:pPr>
        <w:ind w:right="45" w:firstLine="567"/>
        <w:jc w:val="right"/>
        <w:rPr>
          <w:rFonts w:ascii="GHEA Grapalat" w:hAnsi="GHEA Grapalat" w:cs="Sylfaen"/>
          <w:i/>
          <w:sz w:val="20"/>
          <w:szCs w:val="20"/>
          <w:lang w:val="pt-BR"/>
        </w:rPr>
      </w:pPr>
    </w:p>
    <w:p w14:paraId="6341D7E8" w14:textId="77777777" w:rsidR="00DF4B30" w:rsidRDefault="00DF4B30" w:rsidP="005D2373">
      <w:pPr>
        <w:ind w:right="45" w:firstLine="567"/>
        <w:jc w:val="right"/>
        <w:rPr>
          <w:rFonts w:ascii="GHEA Grapalat" w:hAnsi="GHEA Grapalat" w:cs="Sylfaen"/>
          <w:i/>
          <w:sz w:val="20"/>
          <w:szCs w:val="20"/>
          <w:lang w:val="pt-BR"/>
        </w:rPr>
      </w:pPr>
    </w:p>
    <w:p w14:paraId="7004C302" w14:textId="77777777" w:rsidR="00DF4B30" w:rsidRDefault="00DF4B30"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BC4181">
        <w:trPr>
          <w:jc w:val="center"/>
        </w:trPr>
        <w:tc>
          <w:tcPr>
            <w:tcW w:w="11335" w:type="dxa"/>
            <w:gridSpan w:val="17"/>
          </w:tcPr>
          <w:p w14:paraId="70580D4A" w14:textId="77777777" w:rsidR="005D2373" w:rsidRPr="007F0446" w:rsidRDefault="005D2373" w:rsidP="00BC4181">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F3173A" w14:paraId="2409E1F3" w14:textId="77777777" w:rsidTr="00971151">
        <w:trPr>
          <w:jc w:val="center"/>
        </w:trPr>
        <w:tc>
          <w:tcPr>
            <w:tcW w:w="1271" w:type="dxa"/>
            <w:vAlign w:val="center"/>
          </w:tcPr>
          <w:p w14:paraId="6D242E1F"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BC4181">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971151">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BC4181">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BC4181">
            <w:pPr>
              <w:ind w:right="45"/>
              <w:jc w:val="center"/>
              <w:rPr>
                <w:rFonts w:ascii="GHEA Grapalat" w:hAnsi="GHEA Grapalat"/>
                <w:sz w:val="18"/>
                <w:lang w:val="es-ES"/>
              </w:rPr>
            </w:pPr>
          </w:p>
        </w:tc>
      </w:tr>
      <w:tr w:rsidR="005D2373" w:rsidRPr="007F0446" w14:paraId="0E2C752A" w14:textId="77777777" w:rsidTr="00971151">
        <w:trPr>
          <w:cantSplit/>
          <w:trHeight w:val="1538"/>
          <w:jc w:val="center"/>
        </w:trPr>
        <w:tc>
          <w:tcPr>
            <w:tcW w:w="1271" w:type="dxa"/>
          </w:tcPr>
          <w:p w14:paraId="1C9909C2" w14:textId="77777777" w:rsidR="00807EF2" w:rsidRDefault="00807EF2" w:rsidP="00BC4181">
            <w:pPr>
              <w:ind w:right="45"/>
              <w:jc w:val="center"/>
              <w:rPr>
                <w:rFonts w:ascii="GHEA Grapalat" w:hAnsi="GHEA Grapalat"/>
                <w:sz w:val="20"/>
                <w:lang w:val="hy-AM"/>
              </w:rPr>
            </w:pPr>
          </w:p>
          <w:p w14:paraId="578DB497" w14:textId="77777777" w:rsidR="00807EF2" w:rsidRDefault="00807EF2" w:rsidP="00BC4181">
            <w:pPr>
              <w:ind w:right="45"/>
              <w:jc w:val="center"/>
              <w:rPr>
                <w:rFonts w:ascii="GHEA Grapalat" w:hAnsi="GHEA Grapalat"/>
                <w:sz w:val="20"/>
                <w:lang w:val="hy-AM"/>
              </w:rPr>
            </w:pPr>
          </w:p>
          <w:p w14:paraId="0D894D02" w14:textId="3618269A" w:rsidR="005D2373" w:rsidRPr="007F0446" w:rsidRDefault="005D2373" w:rsidP="00BC4181">
            <w:pPr>
              <w:ind w:right="45"/>
              <w:jc w:val="center"/>
              <w:rPr>
                <w:rFonts w:ascii="GHEA Grapalat" w:hAnsi="GHEA Grapalat"/>
                <w:sz w:val="20"/>
                <w:lang w:val="hy-AM"/>
              </w:rPr>
            </w:pPr>
            <w:r>
              <w:rPr>
                <w:rFonts w:ascii="GHEA Grapalat" w:hAnsi="GHEA Grapalat"/>
                <w:sz w:val="20"/>
                <w:lang w:val="hy-AM"/>
              </w:rPr>
              <w:t>1</w:t>
            </w:r>
          </w:p>
        </w:tc>
        <w:tc>
          <w:tcPr>
            <w:tcW w:w="1134" w:type="dxa"/>
          </w:tcPr>
          <w:p w14:paraId="0FBA1665" w14:textId="77777777" w:rsidR="00971151" w:rsidRDefault="00971151" w:rsidP="00971151">
            <w:pPr>
              <w:jc w:val="center"/>
              <w:rPr>
                <w:rFonts w:ascii="GHEA Grapalat" w:hAnsi="GHEA Grapalat" w:cs="Calibri"/>
                <w:sz w:val="20"/>
                <w:szCs w:val="20"/>
              </w:rPr>
            </w:pPr>
          </w:p>
          <w:p w14:paraId="3B83E4D6" w14:textId="77777777" w:rsidR="00971151" w:rsidRDefault="00971151" w:rsidP="00971151">
            <w:pPr>
              <w:jc w:val="center"/>
              <w:rPr>
                <w:rFonts w:ascii="GHEA Grapalat" w:hAnsi="GHEA Grapalat" w:cs="Calibri"/>
                <w:sz w:val="20"/>
                <w:szCs w:val="20"/>
              </w:rPr>
            </w:pPr>
          </w:p>
          <w:p w14:paraId="1DEB7CAC" w14:textId="4EDAAC48" w:rsidR="00971151" w:rsidRPr="00981E5A" w:rsidRDefault="00971151" w:rsidP="00971151">
            <w:pPr>
              <w:jc w:val="center"/>
              <w:rPr>
                <w:rFonts w:ascii="GHEA Grapalat" w:hAnsi="GHEA Grapalat" w:cs="Calibri"/>
                <w:sz w:val="22"/>
                <w:szCs w:val="22"/>
                <w:lang w:val="hy-AM"/>
              </w:rPr>
            </w:pPr>
            <w:r w:rsidRPr="002A0153">
              <w:rPr>
                <w:rFonts w:ascii="GHEA Grapalat" w:hAnsi="GHEA Grapalat" w:cs="Calibri"/>
                <w:sz w:val="22"/>
                <w:szCs w:val="22"/>
              </w:rPr>
              <w:t>45211115</w:t>
            </w:r>
            <w:r w:rsidR="00981E5A">
              <w:rPr>
                <w:rFonts w:ascii="GHEA Grapalat" w:hAnsi="GHEA Grapalat" w:cs="Calibri"/>
                <w:sz w:val="22"/>
                <w:szCs w:val="22"/>
                <w:lang w:val="hy-AM"/>
              </w:rPr>
              <w:t>/1</w:t>
            </w:r>
            <w:bookmarkStart w:id="29" w:name="_GoBack"/>
            <w:bookmarkEnd w:id="29"/>
          </w:p>
          <w:p w14:paraId="675C0AE2" w14:textId="77777777" w:rsidR="005D2373" w:rsidRPr="00971151" w:rsidRDefault="005D2373" w:rsidP="00971151">
            <w:pPr>
              <w:jc w:val="center"/>
              <w:rPr>
                <w:rFonts w:ascii="GHEA Grapalat" w:hAnsi="GHEA Grapalat"/>
                <w:sz w:val="20"/>
                <w:lang w:val="hy-AM"/>
              </w:rPr>
            </w:pPr>
          </w:p>
        </w:tc>
        <w:tc>
          <w:tcPr>
            <w:tcW w:w="1985" w:type="dxa"/>
          </w:tcPr>
          <w:p w14:paraId="511A730A" w14:textId="1C83C5BD" w:rsidR="005D2373" w:rsidRPr="007F0446" w:rsidRDefault="00936927" w:rsidP="00BC4181">
            <w:pPr>
              <w:ind w:right="45"/>
              <w:jc w:val="center"/>
              <w:rPr>
                <w:rFonts w:ascii="GHEA Grapalat" w:hAnsi="GHEA Grapalat"/>
                <w:sz w:val="16"/>
                <w:szCs w:val="16"/>
                <w:lang w:val="es-ES"/>
              </w:rPr>
            </w:pPr>
            <w:r w:rsidRPr="00971151">
              <w:rPr>
                <w:rFonts w:ascii="GHEA Grapalat" w:hAnsi="GHEA Grapalat"/>
                <w:sz w:val="16"/>
                <w:szCs w:val="16"/>
                <w:lang w:val="hy-AM"/>
              </w:rPr>
              <w:t>Գավառ</w:t>
            </w:r>
            <w:r w:rsidRPr="00936927">
              <w:rPr>
                <w:rFonts w:ascii="GHEA Grapalat" w:hAnsi="GHEA Grapalat"/>
                <w:sz w:val="16"/>
                <w:szCs w:val="16"/>
                <w:lang w:val="es-ES"/>
              </w:rPr>
              <w:t xml:space="preserve"> </w:t>
            </w:r>
            <w:r w:rsidRPr="00971151">
              <w:rPr>
                <w:rFonts w:ascii="GHEA Grapalat" w:hAnsi="GHEA Grapalat"/>
                <w:sz w:val="16"/>
                <w:szCs w:val="16"/>
                <w:lang w:val="hy-AM"/>
              </w:rPr>
              <w:t>քաղաքի</w:t>
            </w:r>
            <w:r w:rsidRPr="00936927">
              <w:rPr>
                <w:rFonts w:ascii="GHEA Grapalat" w:hAnsi="GHEA Grapalat"/>
                <w:sz w:val="16"/>
                <w:szCs w:val="16"/>
                <w:lang w:val="es-ES"/>
              </w:rPr>
              <w:t xml:space="preserve"> </w:t>
            </w:r>
            <w:r w:rsidRPr="00971151">
              <w:rPr>
                <w:rFonts w:ascii="GHEA Grapalat" w:hAnsi="GHEA Grapalat"/>
                <w:sz w:val="16"/>
                <w:szCs w:val="16"/>
                <w:lang w:val="hy-AM"/>
              </w:rPr>
              <w:t>Միքայելյան</w:t>
            </w:r>
            <w:r w:rsidRPr="00936927">
              <w:rPr>
                <w:rFonts w:ascii="GHEA Grapalat" w:hAnsi="GHEA Grapalat"/>
                <w:sz w:val="16"/>
                <w:szCs w:val="16"/>
                <w:lang w:val="es-ES"/>
              </w:rPr>
              <w:t xml:space="preserve"> </w:t>
            </w:r>
            <w:r w:rsidRPr="00971151">
              <w:rPr>
                <w:rFonts w:ascii="GHEA Grapalat" w:hAnsi="GHEA Grapalat"/>
                <w:sz w:val="16"/>
                <w:szCs w:val="16"/>
                <w:lang w:val="hy-AM"/>
              </w:rPr>
              <w:t>փողոց</w:t>
            </w:r>
            <w:r w:rsidRPr="00936927">
              <w:rPr>
                <w:rFonts w:ascii="GHEA Grapalat" w:hAnsi="GHEA Grapalat"/>
                <w:sz w:val="16"/>
                <w:szCs w:val="16"/>
                <w:lang w:val="es-ES"/>
              </w:rPr>
              <w:t xml:space="preserve"> 20 </w:t>
            </w:r>
            <w:r w:rsidRPr="00971151">
              <w:rPr>
                <w:rFonts w:ascii="GHEA Grapalat" w:hAnsi="GHEA Grapalat"/>
                <w:sz w:val="16"/>
                <w:szCs w:val="16"/>
                <w:lang w:val="hy-AM"/>
              </w:rPr>
              <w:t>շենքի</w:t>
            </w:r>
            <w:r w:rsidRPr="00936927">
              <w:rPr>
                <w:rFonts w:ascii="GHEA Grapalat" w:hAnsi="GHEA Grapalat"/>
                <w:sz w:val="16"/>
                <w:szCs w:val="16"/>
                <w:lang w:val="es-ES"/>
              </w:rPr>
              <w:t xml:space="preserve"> </w:t>
            </w:r>
            <w:r w:rsidRPr="00971151">
              <w:rPr>
                <w:rFonts w:ascii="GHEA Grapalat" w:hAnsi="GHEA Grapalat"/>
                <w:sz w:val="16"/>
                <w:szCs w:val="16"/>
                <w:lang w:val="hy-AM"/>
              </w:rPr>
              <w:t>թիվ</w:t>
            </w:r>
            <w:r w:rsidRPr="00936927">
              <w:rPr>
                <w:rFonts w:ascii="GHEA Grapalat" w:hAnsi="GHEA Grapalat"/>
                <w:sz w:val="16"/>
                <w:szCs w:val="16"/>
                <w:lang w:val="es-ES"/>
              </w:rPr>
              <w:t xml:space="preserve"> 14 </w:t>
            </w:r>
            <w:r w:rsidRPr="00971151">
              <w:rPr>
                <w:rFonts w:ascii="GHEA Grapalat" w:hAnsi="GHEA Grapalat"/>
                <w:sz w:val="16"/>
                <w:szCs w:val="16"/>
                <w:lang w:val="hy-AM"/>
              </w:rPr>
              <w:t>բնակարանի</w:t>
            </w:r>
            <w:r w:rsidRPr="00936927">
              <w:rPr>
                <w:rFonts w:ascii="GHEA Grapalat" w:hAnsi="GHEA Grapalat"/>
                <w:sz w:val="16"/>
                <w:szCs w:val="16"/>
                <w:lang w:val="es-ES"/>
              </w:rPr>
              <w:t xml:space="preserve"> </w:t>
            </w:r>
            <w:r w:rsidRPr="00971151">
              <w:rPr>
                <w:rFonts w:ascii="GHEA Grapalat" w:hAnsi="GHEA Grapalat"/>
                <w:sz w:val="16"/>
                <w:szCs w:val="16"/>
                <w:lang w:val="hy-AM"/>
              </w:rPr>
              <w:t>հիմնանորոգման</w:t>
            </w:r>
            <w:r w:rsidR="005D2373" w:rsidRPr="007F0446">
              <w:rPr>
                <w:rFonts w:ascii="GHEA Grapalat" w:hAnsi="GHEA Grapalat"/>
                <w:sz w:val="16"/>
                <w:szCs w:val="16"/>
                <w:lang w:val="es-ES"/>
              </w:rPr>
              <w:t xml:space="preserve"> </w:t>
            </w:r>
            <w:r w:rsidR="005D2373" w:rsidRPr="00971151">
              <w:rPr>
                <w:rFonts w:ascii="GHEA Grapalat" w:hAnsi="GHEA Grapalat"/>
                <w:sz w:val="16"/>
                <w:szCs w:val="16"/>
                <w:lang w:val="hy-AM"/>
              </w:rPr>
              <w:t>աշխատանքներ</w:t>
            </w:r>
          </w:p>
        </w:tc>
        <w:tc>
          <w:tcPr>
            <w:tcW w:w="567" w:type="dxa"/>
            <w:textDirection w:val="btLr"/>
          </w:tcPr>
          <w:p w14:paraId="4075393C" w14:textId="6214EB79"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6D61499" w14:textId="579A5AF2"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86B3AE4" w14:textId="579FD585" w:rsidR="005D2373" w:rsidRPr="00971151" w:rsidRDefault="00971151" w:rsidP="00971151">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extDirection w:val="btLr"/>
          </w:tcPr>
          <w:p w14:paraId="7DFD7783" w14:textId="656459AD" w:rsidR="005D2373" w:rsidRPr="00971151" w:rsidRDefault="00971151" w:rsidP="00971151">
            <w:pPr>
              <w:ind w:left="113" w:right="45"/>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567" w:type="dxa"/>
            <w:textDirection w:val="btLr"/>
          </w:tcPr>
          <w:p w14:paraId="06DB3F2C" w14:textId="385FCA51"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567" w:type="dxa"/>
            <w:textDirection w:val="btLr"/>
          </w:tcPr>
          <w:p w14:paraId="56400F70" w14:textId="4DE1633C"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550" w:type="dxa"/>
            <w:textDirection w:val="btLr"/>
          </w:tcPr>
          <w:p w14:paraId="0FE62399" w14:textId="5AA8DE85"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655F5513" w14:textId="1B6D7979"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2DAA8D22" w14:textId="51D9D2AD"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gridSpan w:val="2"/>
            <w:textDirection w:val="btLr"/>
          </w:tcPr>
          <w:p w14:paraId="7971089B" w14:textId="2C7407C6"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FA6FE71" w14:textId="7A5AF0FF"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53C67859" w14:textId="0DDC5E13"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73" w:type="dxa"/>
          </w:tcPr>
          <w:p w14:paraId="0C1AF789" w14:textId="77777777" w:rsidR="00971151" w:rsidRDefault="00971151" w:rsidP="00BC4181">
            <w:pPr>
              <w:ind w:right="45"/>
              <w:jc w:val="center"/>
              <w:rPr>
                <w:rFonts w:ascii="GHEA Grapalat" w:hAnsi="GHEA Grapalat" w:cs="Arial"/>
                <w:sz w:val="18"/>
                <w:szCs w:val="18"/>
                <w:lang w:val="hy-AM"/>
              </w:rPr>
            </w:pPr>
          </w:p>
          <w:p w14:paraId="1A34C0BF" w14:textId="77777777" w:rsidR="00971151" w:rsidRDefault="00971151" w:rsidP="00BC4181">
            <w:pPr>
              <w:ind w:right="45"/>
              <w:jc w:val="center"/>
              <w:rPr>
                <w:rFonts w:ascii="GHEA Grapalat" w:hAnsi="GHEA Grapalat" w:cs="Arial"/>
                <w:sz w:val="18"/>
                <w:szCs w:val="18"/>
                <w:lang w:val="hy-AM"/>
              </w:rPr>
            </w:pPr>
          </w:p>
          <w:p w14:paraId="6FB8589D" w14:textId="019708AF" w:rsidR="005D2373" w:rsidRPr="007F0446" w:rsidRDefault="00971151" w:rsidP="00BC4181">
            <w:pPr>
              <w:ind w:right="45"/>
              <w:jc w:val="center"/>
              <w:rPr>
                <w:rFonts w:ascii="GHEA Grapalat" w:hAnsi="GHEA Grapalat"/>
                <w:lang w:val="pt-BR"/>
              </w:rPr>
            </w:pPr>
            <w:r>
              <w:rPr>
                <w:rFonts w:ascii="GHEA Grapalat" w:hAnsi="GHEA Grapalat" w:cs="Arial"/>
                <w:sz w:val="18"/>
                <w:szCs w:val="18"/>
                <w:lang w:val="hy-AM"/>
              </w:rPr>
              <w:t>100</w:t>
            </w:r>
            <w:r>
              <w:rPr>
                <w:rFonts w:ascii="GHEA Grapalat" w:hAnsi="GHEA Grapalat" w:cs="Arial"/>
                <w:sz w:val="18"/>
                <w:szCs w:val="18"/>
              </w:rPr>
              <w:t>%</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981E5A" w14:paraId="308D0205" w14:textId="77777777" w:rsidTr="00BC4181">
        <w:trPr>
          <w:tblCellSpacing w:w="7" w:type="dxa"/>
          <w:jc w:val="center"/>
        </w:trPr>
        <w:tc>
          <w:tcPr>
            <w:tcW w:w="0" w:type="auto"/>
            <w:vAlign w:val="center"/>
          </w:tcPr>
          <w:p w14:paraId="527AE1F8" w14:textId="77777777" w:rsidR="005D2373" w:rsidRPr="0093002B" w:rsidRDefault="005D2373" w:rsidP="00BC4181">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BC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BC4181">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BC4181">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BC4181">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BC4181">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BC4181">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BC4181">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BC4181">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B2A17" w14:textId="77777777" w:rsidR="006E2259" w:rsidRDefault="006E2259">
      <w:r>
        <w:separator/>
      </w:r>
    </w:p>
  </w:endnote>
  <w:endnote w:type="continuationSeparator" w:id="0">
    <w:p w14:paraId="590A6EA1" w14:textId="77777777" w:rsidR="006E2259" w:rsidRDefault="006E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E431" w14:textId="77777777" w:rsidR="006E2259" w:rsidRDefault="006E2259">
      <w:r>
        <w:separator/>
      </w:r>
    </w:p>
  </w:footnote>
  <w:footnote w:type="continuationSeparator" w:id="0">
    <w:p w14:paraId="44EA162D" w14:textId="77777777" w:rsidR="006E2259" w:rsidRDefault="006E2259">
      <w:r>
        <w:continuationSeparator/>
      </w:r>
    </w:p>
  </w:footnote>
  <w:footnote w:id="1">
    <w:p w14:paraId="655DAA0A" w14:textId="77777777" w:rsidR="00F3173A" w:rsidRPr="00375D38" w:rsidDel="009A5190" w:rsidRDefault="00F3173A"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F3173A" w:rsidRPr="00640568" w:rsidRDefault="00F3173A"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F3173A" w:rsidRPr="00146D17" w:rsidRDefault="00F3173A"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F3173A" w:rsidRPr="000A0DEB" w:rsidRDefault="00F3173A"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F3173A" w:rsidRPr="00951393" w:rsidRDefault="00F3173A"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F3173A" w:rsidRDefault="00F3173A"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F3173A" w:rsidRDefault="00F3173A"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F3173A" w:rsidRPr="005E2581" w:rsidRDefault="00F3173A"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F3173A" w:rsidRDefault="00F3173A"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F3173A" w:rsidRDefault="00F3173A"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F3173A" w:rsidRPr="003053EF" w:rsidRDefault="00F3173A"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F3173A" w:rsidRDefault="00F3173A"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3173A" w:rsidRPr="00927C52" w:rsidRDefault="00F3173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F3173A" w:rsidRPr="00C13D25" w:rsidRDefault="00F3173A"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F3173A" w:rsidRPr="00F41942" w:rsidRDefault="00F3173A" w:rsidP="007A68C0">
      <w:pPr>
        <w:pStyle w:val="af2"/>
        <w:rPr>
          <w:rFonts w:asciiTheme="minorHAnsi" w:hAnsiTheme="minorHAnsi"/>
          <w:lang w:val="hy-AM"/>
        </w:rPr>
      </w:pPr>
    </w:p>
  </w:footnote>
  <w:footnote w:id="7">
    <w:p w14:paraId="4A202C6D" w14:textId="339A2A31" w:rsidR="00F3173A" w:rsidRPr="000B5028" w:rsidRDefault="00F3173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3173A" w:rsidRPr="000B5028" w:rsidRDefault="00F3173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3173A" w:rsidRPr="008826FF" w:rsidRDefault="00F3173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3173A" w:rsidRPr="000B5028" w:rsidRDefault="00F3173A">
      <w:pPr>
        <w:pStyle w:val="af2"/>
        <w:rPr>
          <w:rFonts w:asciiTheme="minorHAnsi" w:hAnsiTheme="minorHAnsi"/>
          <w:lang w:val="hy-AM"/>
        </w:rPr>
      </w:pPr>
    </w:p>
  </w:footnote>
  <w:footnote w:id="10">
    <w:p w14:paraId="1AC19B9F" w14:textId="77777777" w:rsidR="00F3173A" w:rsidRDefault="00F3173A"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3173A" w:rsidRPr="004B72E3" w:rsidRDefault="00F3173A"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3173A" w:rsidRPr="004B72E3" w:rsidRDefault="00F3173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3173A" w:rsidRPr="003D4668" w:rsidRDefault="00F3173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3173A" w:rsidRPr="009A7602" w:rsidRDefault="00F3173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3173A" w:rsidRPr="003D4668" w:rsidRDefault="00F3173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3173A" w:rsidRPr="00323606" w:rsidRDefault="00F3173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3173A" w:rsidRPr="004242D7"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3173A" w:rsidRPr="00323606"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3173A" w:rsidRPr="003D4668" w:rsidRDefault="00F3173A">
      <w:pPr>
        <w:pStyle w:val="af2"/>
        <w:rPr>
          <w:rFonts w:asciiTheme="minorHAnsi" w:hAnsiTheme="minorHAnsi"/>
          <w:lang w:val="hy-AM"/>
        </w:rPr>
      </w:pPr>
    </w:p>
  </w:footnote>
  <w:footnote w:id="14">
    <w:p w14:paraId="300CC6A7" w14:textId="3BD8C2B3" w:rsidR="00F3173A" w:rsidRPr="00253CA8" w:rsidRDefault="00F3173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3173A" w:rsidRPr="00BF639B" w:rsidRDefault="00F3173A">
      <w:pPr>
        <w:pStyle w:val="af2"/>
        <w:rPr>
          <w:rFonts w:asciiTheme="minorHAnsi" w:hAnsiTheme="minorHAnsi"/>
          <w:lang w:val="hy-AM"/>
        </w:rPr>
      </w:pPr>
    </w:p>
  </w:footnote>
  <w:footnote w:id="15">
    <w:p w14:paraId="464B7290" w14:textId="77777777" w:rsidR="00F3173A" w:rsidRPr="009A7602" w:rsidRDefault="00F3173A"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3173A" w:rsidRPr="00911A5F" w:rsidRDefault="00F3173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F3173A" w:rsidRPr="00DD4D99" w:rsidRDefault="00F3173A"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F3173A" w:rsidRPr="001E7733" w:rsidRDefault="00F3173A"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F3173A" w:rsidRPr="0015088E" w:rsidRDefault="00F3173A"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F3173A" w:rsidRPr="001E7733" w:rsidDel="00856FDE" w:rsidRDefault="00F3173A" w:rsidP="00B905FE">
      <w:pPr>
        <w:pStyle w:val="af2"/>
        <w:rPr>
          <w:del w:id="25" w:author="User" w:date="2019-05-26T09:57:00Z"/>
          <w:i/>
          <w:lang w:val="af-ZA"/>
        </w:rPr>
      </w:pPr>
    </w:p>
  </w:footnote>
  <w:footnote w:id="19">
    <w:p w14:paraId="16B16FFF" w14:textId="77777777" w:rsidR="00F3173A" w:rsidRPr="009D643A" w:rsidRDefault="00F3173A"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F3173A" w:rsidRPr="00607D12" w:rsidRDefault="00F3173A" w:rsidP="005D2373">
      <w:pPr>
        <w:pStyle w:val="af2"/>
        <w:rPr>
          <w:rFonts w:ascii="Sylfaen" w:hAnsi="Sylfaen"/>
          <w:lang w:val="hy-AM"/>
        </w:rPr>
      </w:pPr>
    </w:p>
  </w:footnote>
  <w:footnote w:id="20">
    <w:p w14:paraId="2D21F81D" w14:textId="77777777" w:rsidR="00F3173A" w:rsidRPr="00C07E00" w:rsidRDefault="00F3173A"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F3173A" w:rsidRPr="00607D12" w:rsidRDefault="00F3173A"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F3173A" w:rsidRPr="002D5ECD" w:rsidRDefault="00F3173A"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F3173A" w:rsidRPr="00C07E00" w:rsidRDefault="00F3173A" w:rsidP="005D2373">
      <w:pPr>
        <w:pStyle w:val="af2"/>
        <w:rPr>
          <w:rFonts w:ascii="Sylfaen" w:hAnsi="Sylfaen"/>
        </w:rPr>
      </w:pPr>
    </w:p>
  </w:footnote>
  <w:footnote w:id="23">
    <w:p w14:paraId="5E764C38" w14:textId="77777777" w:rsidR="00F3173A" w:rsidRPr="00037FAA" w:rsidRDefault="00F3173A"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F3173A" w:rsidRPr="00C07E00" w:rsidRDefault="00F3173A" w:rsidP="005D2373">
      <w:pPr>
        <w:pStyle w:val="af2"/>
        <w:rPr>
          <w:rFonts w:ascii="Sylfaen" w:hAnsi="Sylfaen"/>
          <w:lang w:val="hy-AM"/>
        </w:rPr>
      </w:pPr>
    </w:p>
  </w:footnote>
  <w:footnote w:id="24">
    <w:p w14:paraId="522BCE89" w14:textId="77777777" w:rsidR="00F3173A" w:rsidRPr="00C07E00" w:rsidRDefault="00F3173A"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F3173A" w:rsidRPr="00C07E00" w:rsidRDefault="00F3173A"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F3173A" w:rsidRPr="00C07E00" w:rsidRDefault="00F3173A"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F3173A" w:rsidRPr="004B2068" w:rsidRDefault="00F3173A"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F3173A" w:rsidRPr="002D5ECD" w:rsidRDefault="00F3173A"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F3173A" w:rsidRPr="00C07E00" w:rsidRDefault="00F3173A" w:rsidP="005D2373">
      <w:pPr>
        <w:pStyle w:val="af2"/>
        <w:rPr>
          <w:rFonts w:ascii="Sylfaen" w:hAnsi="Sylfaen"/>
          <w:lang w:val="hy-AM"/>
        </w:rPr>
      </w:pPr>
    </w:p>
  </w:footnote>
  <w:footnote w:id="28">
    <w:p w14:paraId="138B3C36" w14:textId="77777777" w:rsidR="00F3173A" w:rsidRPr="00C07E00" w:rsidRDefault="00F3173A"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F3173A" w:rsidRPr="00C07E00" w:rsidRDefault="00F3173A"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F3173A" w:rsidRPr="00C07E00" w:rsidRDefault="00F3173A"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F3173A" w:rsidRPr="00C07E00" w:rsidRDefault="00F3173A"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F3173A" w:rsidRPr="00264D57" w:rsidRDefault="00F3173A"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F3173A" w:rsidRDefault="00F3173A"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F3173A" w:rsidRPr="00C82921" w:rsidRDefault="00F3173A"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F3173A" w:rsidRPr="005A3280" w:rsidRDefault="00F3173A" w:rsidP="005D2373">
      <w:pPr>
        <w:pStyle w:val="af2"/>
        <w:rPr>
          <w:rFonts w:asciiTheme="minorHAnsi" w:hAnsiTheme="minorHAnsi"/>
          <w:lang w:val="hy-AM"/>
        </w:rPr>
      </w:pPr>
    </w:p>
    <w:p w14:paraId="4AD4309A" w14:textId="77777777" w:rsidR="00F3173A" w:rsidRPr="002E5747" w:rsidRDefault="00F3173A"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39C4"/>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153"/>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259"/>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1045"/>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EF2"/>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6C8"/>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151"/>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1E5A"/>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C10"/>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3A"/>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C1"/>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69047">
      <w:bodyDiv w:val="1"/>
      <w:marLeft w:val="0"/>
      <w:marRight w:val="0"/>
      <w:marTop w:val="0"/>
      <w:marBottom w:val="0"/>
      <w:divBdr>
        <w:top w:val="none" w:sz="0" w:space="0" w:color="auto"/>
        <w:left w:val="none" w:sz="0" w:space="0" w:color="auto"/>
        <w:bottom w:val="none" w:sz="0" w:space="0" w:color="auto"/>
        <w:right w:val="none" w:sz="0" w:space="0" w:color="auto"/>
      </w:divBdr>
    </w:div>
    <w:div w:id="14782981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var.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har.buniatyan@yerevan.am" TargetMode="Externa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mailto:gohar.buniat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91AFF-09E8-4116-9AF8-7AC835C8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79</Pages>
  <Words>26388</Words>
  <Characters>150413</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26</cp:revision>
  <cp:lastPrinted>2022-12-28T05:49:00Z</cp:lastPrinted>
  <dcterms:created xsi:type="dcterms:W3CDTF">2026-01-21T11:01:00Z</dcterms:created>
  <dcterms:modified xsi:type="dcterms:W3CDTF">2026-03-05T07:38:00Z</dcterms:modified>
</cp:coreProperties>
</file>